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DA92" w14:textId="4B71411B" w:rsidR="006003E4" w:rsidRPr="0005541F" w:rsidRDefault="006003E4" w:rsidP="0081262E">
      <w:pPr>
        <w:pStyle w:val="CRCoverPage"/>
        <w:tabs>
          <w:tab w:val="right" w:pos="9639"/>
        </w:tabs>
        <w:rPr>
          <w:b/>
          <w:iCs/>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D674D">
        <w:rPr>
          <w:b/>
          <w:noProof/>
          <w:sz w:val="24"/>
        </w:rPr>
        <w:t>3GPP TSG-RAN WG2 Meeting #1</w:t>
      </w:r>
      <w:r>
        <w:rPr>
          <w:b/>
          <w:noProof/>
          <w:sz w:val="24"/>
        </w:rPr>
        <w:t>23</w:t>
      </w:r>
      <w:r w:rsidRPr="009D674D">
        <w:rPr>
          <w:b/>
          <w:i/>
          <w:noProof/>
          <w:sz w:val="28"/>
        </w:rPr>
        <w:tab/>
      </w:r>
      <w:r w:rsidR="001205D7" w:rsidRPr="0005541F">
        <w:rPr>
          <w:b/>
          <w:iCs/>
          <w:noProof/>
          <w:sz w:val="28"/>
        </w:rPr>
        <w:t>R2-2309279</w:t>
      </w:r>
    </w:p>
    <w:p w14:paraId="6286F50B" w14:textId="77777777" w:rsidR="006003E4" w:rsidRDefault="006003E4" w:rsidP="006003E4">
      <w:pPr>
        <w:pStyle w:val="CRCoverPage"/>
        <w:outlineLvl w:val="0"/>
        <w:rPr>
          <w:b/>
          <w:noProof/>
          <w:sz w:val="24"/>
        </w:rPr>
      </w:pPr>
      <w:r>
        <w:rPr>
          <w:rFonts w:eastAsia="SimSun"/>
          <w:b/>
          <w:noProof/>
          <w:sz w:val="24"/>
          <w:lang w:val="de-DE"/>
        </w:rPr>
        <w:t>Toulouse</w:t>
      </w:r>
      <w:r w:rsidRPr="009D674D">
        <w:rPr>
          <w:rFonts w:eastAsia="SimSun"/>
          <w:b/>
          <w:noProof/>
          <w:sz w:val="24"/>
          <w:lang w:val="de-DE"/>
        </w:rPr>
        <w:t>,</w:t>
      </w:r>
      <w:r>
        <w:rPr>
          <w:rFonts w:eastAsia="SimSun"/>
          <w:b/>
          <w:noProof/>
          <w:sz w:val="24"/>
          <w:lang w:val="de-DE"/>
        </w:rPr>
        <w:t xml:space="preserve"> August</w:t>
      </w:r>
      <w:r w:rsidRPr="009D674D">
        <w:rPr>
          <w:rFonts w:eastAsia="SimSun"/>
          <w:b/>
          <w:noProof/>
          <w:sz w:val="24"/>
          <w:lang w:val="de-DE"/>
        </w:rPr>
        <w:t xml:space="preserve"> </w:t>
      </w:r>
      <w:r>
        <w:rPr>
          <w:rFonts w:eastAsia="SimSun"/>
          <w:b/>
          <w:noProof/>
          <w:sz w:val="24"/>
          <w:lang w:val="de-DE"/>
        </w:rPr>
        <w:t>21</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25</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81262E">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81262E">
            <w:pPr>
              <w:pStyle w:val="CRCoverPage"/>
              <w:spacing w:after="0"/>
              <w:jc w:val="right"/>
              <w:rPr>
                <w:i/>
                <w:noProof/>
              </w:rPr>
            </w:pPr>
            <w:r>
              <w:rPr>
                <w:i/>
                <w:noProof/>
                <w:sz w:val="14"/>
              </w:rPr>
              <w:t>CR-Form-v12.2</w:t>
            </w:r>
          </w:p>
        </w:tc>
      </w:tr>
      <w:tr w:rsidR="00D80DB5" w14:paraId="499332BA" w14:textId="77777777" w:rsidTr="0081262E">
        <w:tc>
          <w:tcPr>
            <w:tcW w:w="9641" w:type="dxa"/>
            <w:gridSpan w:val="9"/>
            <w:tcBorders>
              <w:left w:val="single" w:sz="4" w:space="0" w:color="auto"/>
              <w:right w:val="single" w:sz="4" w:space="0" w:color="auto"/>
            </w:tcBorders>
          </w:tcPr>
          <w:p w14:paraId="7FDFD8F5" w14:textId="77777777" w:rsidR="00D80DB5" w:rsidRDefault="00D80DB5" w:rsidP="0081262E">
            <w:pPr>
              <w:pStyle w:val="CRCoverPage"/>
              <w:spacing w:after="0"/>
              <w:jc w:val="center"/>
              <w:rPr>
                <w:noProof/>
              </w:rPr>
            </w:pPr>
            <w:r>
              <w:rPr>
                <w:b/>
                <w:noProof/>
                <w:sz w:val="32"/>
              </w:rPr>
              <w:t>CHANGE REQUEST</w:t>
            </w:r>
          </w:p>
        </w:tc>
      </w:tr>
      <w:tr w:rsidR="00D80DB5" w14:paraId="44BCEF17" w14:textId="77777777" w:rsidTr="0081262E">
        <w:tc>
          <w:tcPr>
            <w:tcW w:w="9641" w:type="dxa"/>
            <w:gridSpan w:val="9"/>
            <w:tcBorders>
              <w:left w:val="single" w:sz="4" w:space="0" w:color="auto"/>
              <w:right w:val="single" w:sz="4" w:space="0" w:color="auto"/>
            </w:tcBorders>
          </w:tcPr>
          <w:p w14:paraId="2F0DF000" w14:textId="77777777" w:rsidR="00D80DB5" w:rsidRDefault="00D80DB5" w:rsidP="0081262E">
            <w:pPr>
              <w:pStyle w:val="CRCoverPage"/>
              <w:spacing w:after="0"/>
              <w:rPr>
                <w:noProof/>
                <w:sz w:val="8"/>
                <w:szCs w:val="8"/>
              </w:rPr>
            </w:pPr>
          </w:p>
        </w:tc>
      </w:tr>
      <w:tr w:rsidR="00D80DB5" w14:paraId="6D5CCFA3" w14:textId="77777777" w:rsidTr="0081262E">
        <w:tc>
          <w:tcPr>
            <w:tcW w:w="142" w:type="dxa"/>
            <w:tcBorders>
              <w:left w:val="single" w:sz="4" w:space="0" w:color="auto"/>
            </w:tcBorders>
          </w:tcPr>
          <w:p w14:paraId="1F2D1CF3" w14:textId="77777777" w:rsidR="00D80DB5" w:rsidRDefault="00D80DB5" w:rsidP="0081262E">
            <w:pPr>
              <w:pStyle w:val="CRCoverPage"/>
              <w:spacing w:after="0"/>
              <w:jc w:val="right"/>
              <w:rPr>
                <w:noProof/>
              </w:rPr>
            </w:pPr>
          </w:p>
        </w:tc>
        <w:tc>
          <w:tcPr>
            <w:tcW w:w="1559" w:type="dxa"/>
            <w:shd w:val="pct30" w:color="FFFF00" w:fill="auto"/>
          </w:tcPr>
          <w:p w14:paraId="20BC56B8" w14:textId="77777777" w:rsidR="00D80DB5" w:rsidRPr="00410371" w:rsidRDefault="00000000" w:rsidP="0081262E">
            <w:pPr>
              <w:pStyle w:val="CRCoverPage"/>
              <w:spacing w:after="0"/>
              <w:jc w:val="right"/>
              <w:rPr>
                <w:b/>
                <w:noProof/>
                <w:sz w:val="28"/>
              </w:rPr>
            </w:pPr>
            <w:fldSimple w:instr=" DOCPROPERTY  Spec#  \* MERGEFORMAT ">
              <w:r w:rsidR="00D80DB5" w:rsidRPr="00E61F91">
                <w:rPr>
                  <w:b/>
                  <w:noProof/>
                  <w:sz w:val="28"/>
                </w:rPr>
                <w:t>38.331</w:t>
              </w:r>
            </w:fldSimple>
          </w:p>
        </w:tc>
        <w:tc>
          <w:tcPr>
            <w:tcW w:w="709" w:type="dxa"/>
          </w:tcPr>
          <w:p w14:paraId="74578C69" w14:textId="77777777" w:rsidR="00D80DB5" w:rsidRDefault="00D80DB5" w:rsidP="0081262E">
            <w:pPr>
              <w:pStyle w:val="CRCoverPage"/>
              <w:spacing w:after="0"/>
              <w:jc w:val="center"/>
              <w:rPr>
                <w:noProof/>
              </w:rPr>
            </w:pPr>
            <w:r>
              <w:rPr>
                <w:b/>
                <w:noProof/>
                <w:sz w:val="28"/>
              </w:rPr>
              <w:t>CR</w:t>
            </w:r>
          </w:p>
        </w:tc>
        <w:tc>
          <w:tcPr>
            <w:tcW w:w="1276" w:type="dxa"/>
            <w:shd w:val="pct30" w:color="FFFF00" w:fill="auto"/>
          </w:tcPr>
          <w:p w14:paraId="5DB2817E" w14:textId="13B1C974" w:rsidR="00D80DB5" w:rsidRPr="00AD0976" w:rsidRDefault="0005541F" w:rsidP="00AD0976">
            <w:pPr>
              <w:pStyle w:val="CRCoverPage"/>
              <w:spacing w:after="0"/>
              <w:jc w:val="right"/>
              <w:rPr>
                <w:b/>
                <w:noProof/>
                <w:sz w:val="28"/>
              </w:rPr>
            </w:pPr>
            <w:r w:rsidRPr="0005541F">
              <w:rPr>
                <w:b/>
                <w:noProof/>
                <w:sz w:val="28"/>
              </w:rPr>
              <w:t>4303</w:t>
            </w:r>
          </w:p>
        </w:tc>
        <w:tc>
          <w:tcPr>
            <w:tcW w:w="709" w:type="dxa"/>
          </w:tcPr>
          <w:p w14:paraId="241EA79A" w14:textId="77777777" w:rsidR="00D80DB5" w:rsidRDefault="00D80DB5" w:rsidP="0081262E">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386ECE51" w:rsidR="00D80DB5" w:rsidRPr="00410371" w:rsidRDefault="00CB423A" w:rsidP="0081262E">
            <w:pPr>
              <w:pStyle w:val="CRCoverPage"/>
              <w:spacing w:after="0"/>
              <w:jc w:val="center"/>
              <w:rPr>
                <w:b/>
                <w:noProof/>
              </w:rPr>
            </w:pPr>
            <w:r>
              <w:rPr>
                <w:b/>
                <w:noProof/>
                <w:sz w:val="28"/>
              </w:rPr>
              <w:t>RevNum</w:t>
            </w:r>
          </w:p>
        </w:tc>
        <w:tc>
          <w:tcPr>
            <w:tcW w:w="2410" w:type="dxa"/>
          </w:tcPr>
          <w:p w14:paraId="5DAC0346" w14:textId="77777777" w:rsidR="00D80DB5" w:rsidRDefault="00D80DB5" w:rsidP="008126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0DE256EA" w:rsidR="00D80DB5" w:rsidRPr="00410371" w:rsidRDefault="00000000" w:rsidP="0081262E">
            <w:pPr>
              <w:pStyle w:val="CRCoverPage"/>
              <w:spacing w:after="0"/>
              <w:jc w:val="center"/>
              <w:rPr>
                <w:noProof/>
                <w:sz w:val="28"/>
              </w:rPr>
            </w:pPr>
            <w:fldSimple w:instr=" DOCPROPERTY  Version  \* MERGEFORMAT ">
              <w:r w:rsidR="006055AE">
                <w:rPr>
                  <w:b/>
                  <w:noProof/>
                  <w:sz w:val="28"/>
                </w:rPr>
                <w:t>17</w:t>
              </w:r>
              <w:r w:rsidR="00D80DB5" w:rsidRPr="00E61F91">
                <w:rPr>
                  <w:b/>
                  <w:noProof/>
                  <w:sz w:val="28"/>
                </w:rPr>
                <w:t>.</w:t>
              </w:r>
              <w:r w:rsidR="009579C6">
                <w:rPr>
                  <w:b/>
                  <w:noProof/>
                  <w:sz w:val="28"/>
                </w:rPr>
                <w:t>5</w:t>
              </w:r>
              <w:r w:rsidR="00D80DB5" w:rsidRPr="00E61F91">
                <w:rPr>
                  <w:b/>
                  <w:noProof/>
                  <w:sz w:val="28"/>
                </w:rPr>
                <w:t>.0</w:t>
              </w:r>
            </w:fldSimple>
          </w:p>
        </w:tc>
        <w:tc>
          <w:tcPr>
            <w:tcW w:w="143" w:type="dxa"/>
            <w:tcBorders>
              <w:right w:val="single" w:sz="4" w:space="0" w:color="auto"/>
            </w:tcBorders>
          </w:tcPr>
          <w:p w14:paraId="347E53AC" w14:textId="77777777" w:rsidR="00D80DB5" w:rsidRDefault="00D80DB5" w:rsidP="0081262E">
            <w:pPr>
              <w:pStyle w:val="CRCoverPage"/>
              <w:spacing w:after="0"/>
              <w:rPr>
                <w:noProof/>
              </w:rPr>
            </w:pPr>
          </w:p>
        </w:tc>
      </w:tr>
      <w:tr w:rsidR="00D80DB5" w14:paraId="594A3DFB" w14:textId="77777777" w:rsidTr="0081262E">
        <w:tc>
          <w:tcPr>
            <w:tcW w:w="9641" w:type="dxa"/>
            <w:gridSpan w:val="9"/>
            <w:tcBorders>
              <w:left w:val="single" w:sz="4" w:space="0" w:color="auto"/>
              <w:right w:val="single" w:sz="4" w:space="0" w:color="auto"/>
            </w:tcBorders>
          </w:tcPr>
          <w:p w14:paraId="1C969E79" w14:textId="77777777" w:rsidR="00D80DB5" w:rsidRDefault="00D80DB5" w:rsidP="0081262E">
            <w:pPr>
              <w:pStyle w:val="CRCoverPage"/>
              <w:spacing w:after="0"/>
              <w:rPr>
                <w:noProof/>
              </w:rPr>
            </w:pPr>
          </w:p>
        </w:tc>
      </w:tr>
      <w:tr w:rsidR="00D80DB5" w14:paraId="67293A4F" w14:textId="77777777" w:rsidTr="0081262E">
        <w:tc>
          <w:tcPr>
            <w:tcW w:w="9641" w:type="dxa"/>
            <w:gridSpan w:val="9"/>
            <w:tcBorders>
              <w:top w:val="single" w:sz="4" w:space="0" w:color="auto"/>
            </w:tcBorders>
          </w:tcPr>
          <w:p w14:paraId="10389E9A" w14:textId="77777777" w:rsidR="00D80DB5" w:rsidRPr="00F25D98" w:rsidRDefault="00D80DB5" w:rsidP="0081262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81262E">
        <w:tc>
          <w:tcPr>
            <w:tcW w:w="9641" w:type="dxa"/>
            <w:gridSpan w:val="9"/>
          </w:tcPr>
          <w:p w14:paraId="33AEC3AA" w14:textId="77777777" w:rsidR="00D80DB5" w:rsidRDefault="00D80DB5" w:rsidP="0081262E">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81262E">
        <w:tc>
          <w:tcPr>
            <w:tcW w:w="2835" w:type="dxa"/>
          </w:tcPr>
          <w:p w14:paraId="61C98B56" w14:textId="77777777" w:rsidR="00D80DB5" w:rsidRDefault="00D80DB5" w:rsidP="0081262E">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8126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81262E">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8126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81262E">
            <w:pPr>
              <w:pStyle w:val="CRCoverPage"/>
              <w:spacing w:after="0"/>
              <w:jc w:val="center"/>
              <w:rPr>
                <w:b/>
                <w:caps/>
                <w:noProof/>
              </w:rPr>
            </w:pPr>
            <w:r>
              <w:rPr>
                <w:b/>
                <w:caps/>
                <w:noProof/>
              </w:rPr>
              <w:t>X</w:t>
            </w:r>
          </w:p>
        </w:tc>
        <w:tc>
          <w:tcPr>
            <w:tcW w:w="2126" w:type="dxa"/>
          </w:tcPr>
          <w:p w14:paraId="28830442" w14:textId="77777777" w:rsidR="00D80DB5" w:rsidRDefault="00D80DB5" w:rsidP="008126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81262E">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8126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81262E">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81262E">
        <w:tc>
          <w:tcPr>
            <w:tcW w:w="9640" w:type="dxa"/>
            <w:gridSpan w:val="11"/>
          </w:tcPr>
          <w:p w14:paraId="5F422A68" w14:textId="77777777" w:rsidR="00D80DB5" w:rsidRDefault="00D80DB5" w:rsidP="0081262E">
            <w:pPr>
              <w:pStyle w:val="CRCoverPage"/>
              <w:spacing w:after="0"/>
              <w:rPr>
                <w:noProof/>
                <w:sz w:val="8"/>
                <w:szCs w:val="8"/>
              </w:rPr>
            </w:pPr>
          </w:p>
        </w:tc>
      </w:tr>
      <w:tr w:rsidR="00D80DB5" w14:paraId="045C800B" w14:textId="77777777" w:rsidTr="0081262E">
        <w:tc>
          <w:tcPr>
            <w:tcW w:w="1843" w:type="dxa"/>
            <w:tcBorders>
              <w:top w:val="single" w:sz="4" w:space="0" w:color="auto"/>
              <w:left w:val="single" w:sz="4" w:space="0" w:color="auto"/>
            </w:tcBorders>
          </w:tcPr>
          <w:p w14:paraId="2AB0A6DA" w14:textId="77777777" w:rsidR="00D80DB5" w:rsidRDefault="00D80DB5" w:rsidP="00812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27E0D7DE" w:rsidR="00D80DB5" w:rsidRDefault="00EC2D94" w:rsidP="0081262E">
            <w:pPr>
              <w:pStyle w:val="CRCoverPage"/>
              <w:spacing w:after="0"/>
              <w:ind w:left="100"/>
              <w:rPr>
                <w:noProof/>
              </w:rPr>
            </w:pPr>
            <w:r w:rsidRPr="00EC2D94">
              <w:rPr>
                <w:noProof/>
                <w:lang w:eastAsia="zh-CN"/>
              </w:rPr>
              <w:t>Agreed corrections for Rel-17 SONMDT (Ericsson)</w:t>
            </w:r>
          </w:p>
        </w:tc>
      </w:tr>
      <w:tr w:rsidR="00D80DB5" w14:paraId="5F9A84E6" w14:textId="77777777" w:rsidTr="0081262E">
        <w:tc>
          <w:tcPr>
            <w:tcW w:w="1843" w:type="dxa"/>
            <w:tcBorders>
              <w:left w:val="single" w:sz="4" w:space="0" w:color="auto"/>
            </w:tcBorders>
          </w:tcPr>
          <w:p w14:paraId="6BA8CDDB" w14:textId="77777777" w:rsidR="00D80DB5" w:rsidRDefault="00D80DB5" w:rsidP="0081262E">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81262E">
            <w:pPr>
              <w:pStyle w:val="CRCoverPage"/>
              <w:spacing w:after="0"/>
              <w:rPr>
                <w:noProof/>
                <w:sz w:val="8"/>
                <w:szCs w:val="8"/>
              </w:rPr>
            </w:pPr>
          </w:p>
        </w:tc>
      </w:tr>
      <w:tr w:rsidR="00D80DB5" w14:paraId="3F01F3BB" w14:textId="77777777" w:rsidTr="0081262E">
        <w:tc>
          <w:tcPr>
            <w:tcW w:w="1843" w:type="dxa"/>
            <w:tcBorders>
              <w:left w:val="single" w:sz="4" w:space="0" w:color="auto"/>
            </w:tcBorders>
          </w:tcPr>
          <w:p w14:paraId="45E95368" w14:textId="77777777" w:rsidR="00D80DB5" w:rsidRDefault="00D80DB5" w:rsidP="008126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758EFD62" w:rsidR="00D80DB5" w:rsidRDefault="00D80DB5" w:rsidP="0081262E">
            <w:pPr>
              <w:pStyle w:val="CRCoverPage"/>
              <w:spacing w:after="0"/>
              <w:ind w:left="100"/>
              <w:rPr>
                <w:noProof/>
              </w:rPr>
            </w:pPr>
            <w:r>
              <w:t>Ericsson</w:t>
            </w:r>
            <w:r w:rsidR="00975023">
              <w:t>, Nokia and Nokia Shanghai Bell, CATT</w:t>
            </w:r>
          </w:p>
        </w:tc>
      </w:tr>
      <w:tr w:rsidR="00D80DB5" w14:paraId="17A03F04" w14:textId="77777777" w:rsidTr="0081262E">
        <w:tc>
          <w:tcPr>
            <w:tcW w:w="1843" w:type="dxa"/>
            <w:tcBorders>
              <w:left w:val="single" w:sz="4" w:space="0" w:color="auto"/>
            </w:tcBorders>
          </w:tcPr>
          <w:p w14:paraId="48F0147D" w14:textId="77777777" w:rsidR="00D80DB5" w:rsidRDefault="00D80DB5" w:rsidP="008126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81262E">
            <w:pPr>
              <w:pStyle w:val="CRCoverPage"/>
              <w:spacing w:after="0"/>
              <w:ind w:left="100"/>
              <w:rPr>
                <w:noProof/>
              </w:rPr>
            </w:pPr>
            <w:r>
              <w:t>R2</w:t>
            </w:r>
          </w:p>
        </w:tc>
      </w:tr>
      <w:tr w:rsidR="00D80DB5" w14:paraId="5F457D36" w14:textId="77777777" w:rsidTr="0081262E">
        <w:tc>
          <w:tcPr>
            <w:tcW w:w="1843" w:type="dxa"/>
            <w:tcBorders>
              <w:left w:val="single" w:sz="4" w:space="0" w:color="auto"/>
            </w:tcBorders>
          </w:tcPr>
          <w:p w14:paraId="799E3BFD" w14:textId="77777777" w:rsidR="00D80DB5" w:rsidRDefault="00D80DB5" w:rsidP="0081262E">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81262E">
            <w:pPr>
              <w:pStyle w:val="CRCoverPage"/>
              <w:spacing w:after="0"/>
              <w:rPr>
                <w:noProof/>
                <w:sz w:val="8"/>
                <w:szCs w:val="8"/>
              </w:rPr>
            </w:pPr>
          </w:p>
        </w:tc>
      </w:tr>
      <w:tr w:rsidR="00D80DB5" w14:paraId="2C36FEB6" w14:textId="77777777" w:rsidTr="0081262E">
        <w:tc>
          <w:tcPr>
            <w:tcW w:w="1843" w:type="dxa"/>
            <w:tcBorders>
              <w:left w:val="single" w:sz="4" w:space="0" w:color="auto"/>
            </w:tcBorders>
          </w:tcPr>
          <w:p w14:paraId="07E16BC5" w14:textId="77777777" w:rsidR="00D80DB5" w:rsidRDefault="00D80DB5" w:rsidP="0081262E">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73ED5AE3" w:rsidR="00D80DB5" w:rsidRDefault="007879A8" w:rsidP="0081262E">
            <w:pPr>
              <w:pStyle w:val="CRCoverPage"/>
              <w:spacing w:after="0"/>
              <w:ind w:left="100"/>
              <w:rPr>
                <w:noProof/>
              </w:rPr>
            </w:pPr>
            <w:proofErr w:type="spellStart"/>
            <w:r w:rsidRPr="009D674D">
              <w:t>NR_ENDC_SON_MDT_enh</w:t>
            </w:r>
            <w:proofErr w:type="spellEnd"/>
            <w:r w:rsidRPr="009D674D">
              <w:t>-Core</w:t>
            </w:r>
          </w:p>
        </w:tc>
        <w:tc>
          <w:tcPr>
            <w:tcW w:w="567" w:type="dxa"/>
            <w:tcBorders>
              <w:left w:val="nil"/>
            </w:tcBorders>
          </w:tcPr>
          <w:p w14:paraId="2D61807B" w14:textId="77777777" w:rsidR="00D80DB5" w:rsidRDefault="00D80DB5" w:rsidP="0081262E">
            <w:pPr>
              <w:pStyle w:val="CRCoverPage"/>
              <w:spacing w:after="0"/>
              <w:ind w:right="100"/>
              <w:rPr>
                <w:noProof/>
              </w:rPr>
            </w:pPr>
          </w:p>
        </w:tc>
        <w:tc>
          <w:tcPr>
            <w:tcW w:w="1417" w:type="dxa"/>
            <w:gridSpan w:val="3"/>
            <w:tcBorders>
              <w:left w:val="nil"/>
            </w:tcBorders>
          </w:tcPr>
          <w:p w14:paraId="108AC6BA" w14:textId="77777777" w:rsidR="00D80DB5" w:rsidRDefault="00D80DB5" w:rsidP="008126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2783C6DB" w:rsidR="00D80DB5" w:rsidRDefault="00D80DB5" w:rsidP="0081262E">
            <w:pPr>
              <w:pStyle w:val="CRCoverPage"/>
              <w:spacing w:after="0"/>
              <w:ind w:left="100"/>
              <w:rPr>
                <w:noProof/>
              </w:rPr>
            </w:pPr>
            <w:r>
              <w:t>202</w:t>
            </w:r>
            <w:r w:rsidR="00A63928">
              <w:t>3</w:t>
            </w:r>
            <w:r>
              <w:t>-</w:t>
            </w:r>
            <w:r w:rsidR="00A63928">
              <w:t>0</w:t>
            </w:r>
            <w:r w:rsidR="005123A3">
              <w:t>9</w:t>
            </w:r>
            <w:r w:rsidR="00116334">
              <w:t>-</w:t>
            </w:r>
            <w:r w:rsidR="005123A3">
              <w:t>03</w:t>
            </w:r>
          </w:p>
        </w:tc>
      </w:tr>
      <w:tr w:rsidR="00D80DB5" w14:paraId="1664658D" w14:textId="77777777" w:rsidTr="0081262E">
        <w:tc>
          <w:tcPr>
            <w:tcW w:w="1843" w:type="dxa"/>
            <w:tcBorders>
              <w:left w:val="single" w:sz="4" w:space="0" w:color="auto"/>
            </w:tcBorders>
          </w:tcPr>
          <w:p w14:paraId="54D6515A" w14:textId="77777777" w:rsidR="00D80DB5" w:rsidRDefault="00D80DB5" w:rsidP="0081262E">
            <w:pPr>
              <w:pStyle w:val="CRCoverPage"/>
              <w:spacing w:after="0"/>
              <w:rPr>
                <w:b/>
                <w:i/>
                <w:noProof/>
                <w:sz w:val="8"/>
                <w:szCs w:val="8"/>
              </w:rPr>
            </w:pPr>
          </w:p>
        </w:tc>
        <w:tc>
          <w:tcPr>
            <w:tcW w:w="1986" w:type="dxa"/>
            <w:gridSpan w:val="4"/>
          </w:tcPr>
          <w:p w14:paraId="3CFBBD3E" w14:textId="77777777" w:rsidR="00D80DB5" w:rsidRDefault="00D80DB5" w:rsidP="0081262E">
            <w:pPr>
              <w:pStyle w:val="CRCoverPage"/>
              <w:spacing w:after="0"/>
              <w:rPr>
                <w:noProof/>
                <w:sz w:val="8"/>
                <w:szCs w:val="8"/>
              </w:rPr>
            </w:pPr>
          </w:p>
        </w:tc>
        <w:tc>
          <w:tcPr>
            <w:tcW w:w="2267" w:type="dxa"/>
            <w:gridSpan w:val="2"/>
          </w:tcPr>
          <w:p w14:paraId="2097BB4F" w14:textId="77777777" w:rsidR="00D80DB5" w:rsidRDefault="00D80DB5" w:rsidP="0081262E">
            <w:pPr>
              <w:pStyle w:val="CRCoverPage"/>
              <w:spacing w:after="0"/>
              <w:rPr>
                <w:noProof/>
                <w:sz w:val="8"/>
                <w:szCs w:val="8"/>
              </w:rPr>
            </w:pPr>
          </w:p>
        </w:tc>
        <w:tc>
          <w:tcPr>
            <w:tcW w:w="1417" w:type="dxa"/>
            <w:gridSpan w:val="3"/>
          </w:tcPr>
          <w:p w14:paraId="77F9799F" w14:textId="77777777" w:rsidR="00D80DB5" w:rsidRDefault="00D80DB5" w:rsidP="0081262E">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81262E">
            <w:pPr>
              <w:pStyle w:val="CRCoverPage"/>
              <w:spacing w:after="0"/>
              <w:rPr>
                <w:noProof/>
                <w:sz w:val="8"/>
                <w:szCs w:val="8"/>
              </w:rPr>
            </w:pPr>
          </w:p>
        </w:tc>
      </w:tr>
      <w:tr w:rsidR="00D80DB5" w14:paraId="06005484" w14:textId="77777777" w:rsidTr="0081262E">
        <w:trPr>
          <w:cantSplit/>
        </w:trPr>
        <w:tc>
          <w:tcPr>
            <w:tcW w:w="1843" w:type="dxa"/>
            <w:tcBorders>
              <w:left w:val="single" w:sz="4" w:space="0" w:color="auto"/>
            </w:tcBorders>
          </w:tcPr>
          <w:p w14:paraId="2498A2B3" w14:textId="77777777" w:rsidR="00D80DB5" w:rsidRDefault="00D80DB5" w:rsidP="0081262E">
            <w:pPr>
              <w:pStyle w:val="CRCoverPage"/>
              <w:tabs>
                <w:tab w:val="right" w:pos="1759"/>
              </w:tabs>
              <w:spacing w:after="0"/>
              <w:rPr>
                <w:b/>
                <w:i/>
                <w:noProof/>
              </w:rPr>
            </w:pPr>
            <w:r>
              <w:rPr>
                <w:b/>
                <w:i/>
                <w:noProof/>
              </w:rPr>
              <w:t>Category:</w:t>
            </w:r>
          </w:p>
        </w:tc>
        <w:tc>
          <w:tcPr>
            <w:tcW w:w="851" w:type="dxa"/>
            <w:shd w:val="pct30" w:color="FFFF00" w:fill="auto"/>
          </w:tcPr>
          <w:p w14:paraId="0EA663A7" w14:textId="572E3EE4" w:rsidR="00D80DB5" w:rsidRDefault="007075B4" w:rsidP="0081262E">
            <w:pPr>
              <w:pStyle w:val="CRCoverPage"/>
              <w:spacing w:after="0"/>
              <w:ind w:left="100" w:right="-609"/>
              <w:rPr>
                <w:b/>
                <w:noProof/>
              </w:rPr>
            </w:pPr>
            <w:r>
              <w:t>F</w:t>
            </w:r>
          </w:p>
        </w:tc>
        <w:tc>
          <w:tcPr>
            <w:tcW w:w="3402" w:type="dxa"/>
            <w:gridSpan w:val="5"/>
            <w:tcBorders>
              <w:left w:val="nil"/>
            </w:tcBorders>
          </w:tcPr>
          <w:p w14:paraId="2049C11B" w14:textId="77777777" w:rsidR="00D80DB5" w:rsidRDefault="00D80DB5" w:rsidP="0081262E">
            <w:pPr>
              <w:pStyle w:val="CRCoverPage"/>
              <w:spacing w:after="0"/>
              <w:rPr>
                <w:noProof/>
              </w:rPr>
            </w:pPr>
          </w:p>
        </w:tc>
        <w:tc>
          <w:tcPr>
            <w:tcW w:w="1417" w:type="dxa"/>
            <w:gridSpan w:val="3"/>
            <w:tcBorders>
              <w:left w:val="nil"/>
            </w:tcBorders>
          </w:tcPr>
          <w:p w14:paraId="4881EE91" w14:textId="77777777" w:rsidR="00D80DB5" w:rsidRDefault="00D80DB5" w:rsidP="008126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ED81001" w:rsidR="00D80DB5" w:rsidRDefault="00411CF5" w:rsidP="0081262E">
            <w:pPr>
              <w:pStyle w:val="CRCoverPage"/>
              <w:spacing w:after="0"/>
              <w:ind w:left="100"/>
              <w:rPr>
                <w:noProof/>
              </w:rPr>
            </w:pPr>
            <w:r>
              <w:t>Rel-1</w:t>
            </w:r>
            <w:r w:rsidR="006055AE">
              <w:t>7</w:t>
            </w:r>
          </w:p>
        </w:tc>
      </w:tr>
      <w:tr w:rsidR="00D80DB5" w14:paraId="400297A2" w14:textId="77777777" w:rsidTr="0081262E">
        <w:tc>
          <w:tcPr>
            <w:tcW w:w="1843" w:type="dxa"/>
            <w:tcBorders>
              <w:left w:val="single" w:sz="4" w:space="0" w:color="auto"/>
              <w:bottom w:val="single" w:sz="4" w:space="0" w:color="auto"/>
            </w:tcBorders>
          </w:tcPr>
          <w:p w14:paraId="55B70280" w14:textId="77777777" w:rsidR="00D80DB5" w:rsidRDefault="00D80DB5" w:rsidP="0081262E">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8126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81262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8126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81262E">
        <w:tc>
          <w:tcPr>
            <w:tcW w:w="1843" w:type="dxa"/>
          </w:tcPr>
          <w:p w14:paraId="3E7FED01" w14:textId="77777777" w:rsidR="00D80DB5" w:rsidRDefault="00D80DB5" w:rsidP="0081262E">
            <w:pPr>
              <w:pStyle w:val="CRCoverPage"/>
              <w:spacing w:after="0"/>
              <w:rPr>
                <w:b/>
                <w:i/>
                <w:noProof/>
                <w:sz w:val="8"/>
                <w:szCs w:val="8"/>
              </w:rPr>
            </w:pPr>
          </w:p>
        </w:tc>
        <w:tc>
          <w:tcPr>
            <w:tcW w:w="7797" w:type="dxa"/>
            <w:gridSpan w:val="10"/>
          </w:tcPr>
          <w:p w14:paraId="4CB42052" w14:textId="77777777" w:rsidR="00D80DB5" w:rsidRDefault="00D80DB5" w:rsidP="0081262E">
            <w:pPr>
              <w:pStyle w:val="CRCoverPage"/>
              <w:spacing w:after="0"/>
              <w:rPr>
                <w:noProof/>
                <w:sz w:val="8"/>
                <w:szCs w:val="8"/>
              </w:rPr>
            </w:pPr>
          </w:p>
        </w:tc>
      </w:tr>
      <w:tr w:rsidR="00D80DB5" w14:paraId="4BB0BA35" w14:textId="77777777" w:rsidTr="0081262E">
        <w:tc>
          <w:tcPr>
            <w:tcW w:w="2694" w:type="dxa"/>
            <w:gridSpan w:val="2"/>
            <w:tcBorders>
              <w:top w:val="single" w:sz="4" w:space="0" w:color="auto"/>
              <w:left w:val="single" w:sz="4" w:space="0" w:color="auto"/>
            </w:tcBorders>
          </w:tcPr>
          <w:p w14:paraId="43C50651" w14:textId="77777777" w:rsidR="00D80DB5" w:rsidRDefault="00D80DB5" w:rsidP="008126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8E140" w14:textId="4E085B6F" w:rsidR="007D1E55" w:rsidRDefault="007D1E55" w:rsidP="007D1E55">
            <w:pPr>
              <w:rPr>
                <w:rFonts w:ascii="Arial" w:eastAsia="SimSun" w:hAnsi="Arial" w:cs="Arial"/>
                <w:lang w:eastAsia="zh-CN"/>
              </w:rPr>
            </w:pPr>
            <w:r>
              <w:rPr>
                <w:rFonts w:ascii="Arial" w:eastAsia="SimSun" w:hAnsi="Arial" w:cs="Arial"/>
                <w:lang w:eastAsia="zh-CN"/>
              </w:rPr>
              <w:t>This is a CR merging all the agreed corrections in the meeting RAN2#123 in Toulouse, France according to the following agreed CRs.</w:t>
            </w:r>
          </w:p>
          <w:p w14:paraId="0A92D3C4" w14:textId="77777777" w:rsidR="007D1E55" w:rsidRPr="00792716" w:rsidRDefault="007D1E55" w:rsidP="007D1E55">
            <w:pPr>
              <w:pStyle w:val="Doc-title"/>
            </w:pPr>
            <w:r w:rsidRPr="00792716">
              <w:t>R2-2307705</w:t>
            </w:r>
            <w:r w:rsidRPr="00792716">
              <w:tab/>
              <w:t>Correction on field sourcePCellId and targetPCellId in TS 38.331</w:t>
            </w:r>
            <w:r w:rsidRPr="00792716">
              <w:tab/>
              <w:t>CATT</w:t>
            </w:r>
            <w:r w:rsidRPr="00792716">
              <w:tab/>
              <w:t>CR</w:t>
            </w:r>
            <w:r w:rsidRPr="00792716">
              <w:tab/>
              <w:t>Rel-17</w:t>
            </w:r>
            <w:r w:rsidRPr="00792716">
              <w:tab/>
              <w:t>38.331</w:t>
            </w:r>
            <w:r w:rsidRPr="00792716">
              <w:tab/>
              <w:t>17.5.0</w:t>
            </w:r>
            <w:r w:rsidRPr="00792716">
              <w:tab/>
              <w:t>4207</w:t>
            </w:r>
            <w:r w:rsidRPr="00792716">
              <w:tab/>
              <w:t>-</w:t>
            </w:r>
            <w:r w:rsidRPr="00792716">
              <w:tab/>
              <w:t>F</w:t>
            </w:r>
            <w:r w:rsidRPr="00792716">
              <w:tab/>
              <w:t>NR_ENDC_SON_MDT_enh-Core</w:t>
            </w:r>
          </w:p>
          <w:p w14:paraId="3DD2C2F8" w14:textId="77777777" w:rsidR="007D1E55" w:rsidRPr="00792716" w:rsidRDefault="007D1E55" w:rsidP="007D1E55">
            <w:pPr>
              <w:pStyle w:val="Doc-text2"/>
            </w:pPr>
            <w:r w:rsidRPr="00792716">
              <w:t>=&gt;</w:t>
            </w:r>
            <w:r w:rsidRPr="00792716">
              <w:tab/>
              <w:t xml:space="preserve">Changes are agreed and will </w:t>
            </w:r>
            <w:proofErr w:type="gramStart"/>
            <w:r w:rsidRPr="00792716">
              <w:t>merged</w:t>
            </w:r>
            <w:proofErr w:type="gramEnd"/>
            <w:r w:rsidRPr="00792716">
              <w:t xml:space="preserve"> into big CR.</w:t>
            </w:r>
          </w:p>
          <w:p w14:paraId="47DD86E7" w14:textId="77777777" w:rsidR="007D1E55" w:rsidRPr="00792716" w:rsidRDefault="007D1E55" w:rsidP="007D1E55">
            <w:pPr>
              <w:rPr>
                <w:rFonts w:ascii="Arial" w:eastAsia="SimSun" w:hAnsi="Arial" w:cs="Arial"/>
                <w:lang w:eastAsia="zh-CN"/>
              </w:rPr>
            </w:pPr>
          </w:p>
          <w:p w14:paraId="67AE02BB" w14:textId="21605A30" w:rsidR="007D1E55" w:rsidRPr="00792716" w:rsidRDefault="007D1E55" w:rsidP="007D1E55">
            <w:pPr>
              <w:pStyle w:val="Doc-title"/>
            </w:pPr>
            <w:r w:rsidRPr="00792716">
              <w:t>R2-2308422</w:t>
            </w:r>
            <w:r w:rsidRPr="00792716">
              <w:tab/>
              <w:t>Duppliacted PSCell ID logging in the RA report</w:t>
            </w:r>
            <w:r w:rsidRPr="00792716">
              <w:tab/>
              <w:t>Ericsson</w:t>
            </w:r>
            <w:r w:rsidRPr="00792716">
              <w:tab/>
              <w:t>CR</w:t>
            </w:r>
            <w:r w:rsidRPr="00792716">
              <w:tab/>
              <w:t>Rel-17</w:t>
            </w:r>
            <w:r w:rsidRPr="00792716">
              <w:tab/>
              <w:t>38.331</w:t>
            </w:r>
            <w:r w:rsidRPr="00792716">
              <w:tab/>
              <w:t>17.5.0</w:t>
            </w:r>
            <w:r w:rsidRPr="00792716">
              <w:tab/>
              <w:t>4250</w:t>
            </w:r>
            <w:r w:rsidRPr="00792716">
              <w:tab/>
              <w:t>-</w:t>
            </w:r>
            <w:r w:rsidRPr="00792716">
              <w:tab/>
              <w:t>F</w:t>
            </w:r>
            <w:r w:rsidRPr="00792716">
              <w:tab/>
              <w:t>NR_ENDC_SON_MDT_enh-Core</w:t>
            </w:r>
          </w:p>
          <w:p w14:paraId="19ABB93F" w14:textId="77777777" w:rsidR="007D1E55" w:rsidRPr="00792716" w:rsidRDefault="007D1E55" w:rsidP="007D1E55">
            <w:pPr>
              <w:pStyle w:val="Doc-text2"/>
            </w:pPr>
            <w:r w:rsidRPr="00792716">
              <w:t>=&gt;</w:t>
            </w:r>
            <w:r w:rsidRPr="00792716">
              <w:tab/>
              <w:t>The change is agreed will be merged into big CR.</w:t>
            </w:r>
          </w:p>
          <w:p w14:paraId="33762C59" w14:textId="77777777" w:rsidR="00F6332B" w:rsidRPr="00792716" w:rsidRDefault="00F6332B" w:rsidP="007D1E55">
            <w:pPr>
              <w:rPr>
                <w:lang w:eastAsia="ko-KR"/>
              </w:rPr>
            </w:pPr>
          </w:p>
          <w:p w14:paraId="5790176A" w14:textId="77777777" w:rsidR="007D1E55" w:rsidRPr="00792716" w:rsidRDefault="007D1E55" w:rsidP="007D1E55">
            <w:pPr>
              <w:pStyle w:val="Doc-title"/>
            </w:pPr>
            <w:r w:rsidRPr="00792716">
              <w:t>R2-2307282</w:t>
            </w:r>
            <w:r w:rsidRPr="00792716">
              <w:tab/>
              <w:t>Correction to LoggedMeasurementConfiguration type</w:t>
            </w:r>
            <w:r w:rsidRPr="00792716">
              <w:tab/>
              <w:t>Nokia, Nokia Shanghai Bell</w:t>
            </w:r>
            <w:r w:rsidRPr="00792716">
              <w:tab/>
              <w:t>CR</w:t>
            </w:r>
            <w:r w:rsidRPr="00792716">
              <w:tab/>
              <w:t>Rel-17</w:t>
            </w:r>
            <w:r w:rsidRPr="00792716">
              <w:tab/>
              <w:t>38.331</w:t>
            </w:r>
            <w:r w:rsidRPr="00792716">
              <w:tab/>
              <w:t>17.5.0</w:t>
            </w:r>
            <w:r w:rsidRPr="00792716">
              <w:tab/>
              <w:t>4183</w:t>
            </w:r>
            <w:r w:rsidRPr="00792716">
              <w:tab/>
              <w:t>-</w:t>
            </w:r>
            <w:r w:rsidRPr="00792716">
              <w:tab/>
              <w:t>F</w:t>
            </w:r>
            <w:r w:rsidRPr="00792716">
              <w:tab/>
              <w:t>NR_ENDC_SON_MDT_enh-Core</w:t>
            </w:r>
          </w:p>
          <w:p w14:paraId="4DDF297B" w14:textId="77777777" w:rsidR="007D1E55" w:rsidRPr="006B47F4" w:rsidRDefault="007D1E55" w:rsidP="007D1E55">
            <w:pPr>
              <w:pStyle w:val="Doc-text2"/>
            </w:pPr>
            <w:r w:rsidRPr="00792716">
              <w:t>=&gt;</w:t>
            </w:r>
            <w:r w:rsidRPr="00792716">
              <w:tab/>
              <w:t>The change is agreed and will be merged into big CR.</w:t>
            </w:r>
          </w:p>
          <w:p w14:paraId="78901CE0" w14:textId="6BEE5C48" w:rsidR="007D1E55" w:rsidRDefault="007D1E55" w:rsidP="007D1E55">
            <w:pPr>
              <w:rPr>
                <w:lang w:eastAsia="ko-KR"/>
              </w:rPr>
            </w:pPr>
          </w:p>
        </w:tc>
      </w:tr>
      <w:tr w:rsidR="00D80DB5" w14:paraId="5DDB4A25" w14:textId="77777777" w:rsidTr="0081262E">
        <w:tc>
          <w:tcPr>
            <w:tcW w:w="2694" w:type="dxa"/>
            <w:gridSpan w:val="2"/>
            <w:tcBorders>
              <w:left w:val="single" w:sz="4" w:space="0" w:color="auto"/>
            </w:tcBorders>
          </w:tcPr>
          <w:p w14:paraId="55E44E68" w14:textId="77777777" w:rsidR="00D80DB5" w:rsidRDefault="00D80DB5" w:rsidP="0081262E">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81262E">
            <w:pPr>
              <w:pStyle w:val="CRCoverPage"/>
              <w:spacing w:after="0"/>
              <w:rPr>
                <w:noProof/>
                <w:sz w:val="8"/>
                <w:szCs w:val="8"/>
              </w:rPr>
            </w:pPr>
          </w:p>
        </w:tc>
      </w:tr>
      <w:tr w:rsidR="00D80DB5" w14:paraId="6B3929E8" w14:textId="77777777" w:rsidTr="0081262E">
        <w:tc>
          <w:tcPr>
            <w:tcW w:w="2694" w:type="dxa"/>
            <w:gridSpan w:val="2"/>
            <w:tcBorders>
              <w:left w:val="single" w:sz="4" w:space="0" w:color="auto"/>
            </w:tcBorders>
          </w:tcPr>
          <w:p w14:paraId="40B86554" w14:textId="77777777" w:rsidR="00D80DB5" w:rsidRDefault="00D80DB5" w:rsidP="008126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9C2FD" w14:textId="77777777" w:rsidR="00982E73" w:rsidRDefault="00982E73" w:rsidP="00982E7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7EF2A8C" w14:textId="3EA2DAD5" w:rsidR="00DA083A" w:rsidRPr="00792716" w:rsidRDefault="00DA083A" w:rsidP="00792716">
            <w:pPr>
              <w:jc w:val="both"/>
              <w:rPr>
                <w:rFonts w:eastAsia="Malgun Gothic" w:cs="Arial"/>
                <w:lang w:eastAsia="ko-KR"/>
              </w:rPr>
            </w:pPr>
            <w:r>
              <w:rPr>
                <w:rFonts w:ascii="Arial" w:eastAsia="Malgun Gothic" w:hAnsi="Arial" w:cs="Arial"/>
                <w:lang w:eastAsia="ko-KR"/>
              </w:rPr>
              <w:t xml:space="preserve">The procedural text is updated so </w:t>
            </w:r>
            <w:r w:rsidR="007D1E55">
              <w:rPr>
                <w:rFonts w:ascii="Arial" w:eastAsia="Malgun Gothic" w:hAnsi="Arial" w:cs="Arial"/>
                <w:lang w:eastAsia="ko-KR"/>
              </w:rPr>
              <w:t>to capture the changes agreed listed above</w:t>
            </w:r>
            <w:r>
              <w:rPr>
                <w:rFonts w:ascii="Arial" w:eastAsia="Malgun Gothic" w:hAnsi="Arial" w:cs="Arial"/>
                <w:lang w:eastAsia="ko-KR"/>
              </w:rPr>
              <w:t>.</w:t>
            </w:r>
          </w:p>
          <w:p w14:paraId="15D64414" w14:textId="77777777" w:rsidR="00982E73" w:rsidRDefault="00982E73" w:rsidP="00982E73">
            <w:pPr>
              <w:pStyle w:val="CRCoverPage"/>
              <w:tabs>
                <w:tab w:val="left" w:pos="1995"/>
              </w:tabs>
              <w:spacing w:before="40" w:afterLines="40" w:after="96"/>
              <w:rPr>
                <w:rFonts w:cs="Arial"/>
              </w:rPr>
            </w:pPr>
          </w:p>
          <w:p w14:paraId="20A01891" w14:textId="594CFE10" w:rsidR="001F30C6" w:rsidRDefault="001F30C6" w:rsidP="001F30C6">
            <w:pPr>
              <w:pStyle w:val="CRCoverPage"/>
              <w:tabs>
                <w:tab w:val="left" w:pos="1995"/>
              </w:tabs>
              <w:spacing w:before="40" w:afterLines="40" w:after="96"/>
              <w:rPr>
                <w:rFonts w:cs="Arial"/>
                <w:u w:val="single"/>
              </w:rPr>
            </w:pPr>
            <w:r>
              <w:t xml:space="preserve">Impact Analysis for </w:t>
            </w:r>
            <w:r w:rsidRPr="00792716">
              <w:t>R2-2307705</w:t>
            </w:r>
            <w:r>
              <w:t>:</w:t>
            </w:r>
          </w:p>
          <w:p w14:paraId="38DB4519" w14:textId="77777777" w:rsidR="001F30C6" w:rsidRPr="00821F0B" w:rsidRDefault="001F30C6" w:rsidP="001F30C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EF6A26D" w14:textId="0683D0CB" w:rsidR="001F30C6" w:rsidRDefault="001F30C6" w:rsidP="001F30C6">
            <w:pPr>
              <w:pStyle w:val="CRCoverPage"/>
              <w:tabs>
                <w:tab w:val="left" w:pos="1995"/>
              </w:tabs>
              <w:spacing w:before="40" w:afterLines="40" w:after="96"/>
              <w:rPr>
                <w:rFonts w:cs="Arial"/>
              </w:rPr>
            </w:pPr>
            <w:r>
              <w:rPr>
                <w:rFonts w:cs="Arial"/>
              </w:rPr>
              <w:t>Successful Handover report</w:t>
            </w:r>
          </w:p>
          <w:p w14:paraId="66C22156" w14:textId="77777777" w:rsidR="001F30C6" w:rsidRPr="00A84603" w:rsidRDefault="001F30C6" w:rsidP="001F30C6">
            <w:pPr>
              <w:pStyle w:val="CRCoverPage"/>
              <w:tabs>
                <w:tab w:val="left" w:pos="1995"/>
              </w:tabs>
              <w:spacing w:before="40" w:afterLines="40" w:after="96"/>
              <w:rPr>
                <w:rFonts w:cs="Arial"/>
              </w:rPr>
            </w:pPr>
          </w:p>
          <w:p w14:paraId="4085D61B" w14:textId="77777777" w:rsidR="001F30C6" w:rsidRDefault="001F30C6" w:rsidP="001F30C6">
            <w:pPr>
              <w:pStyle w:val="CRCoverPage"/>
              <w:tabs>
                <w:tab w:val="left" w:pos="1995"/>
              </w:tabs>
              <w:spacing w:before="40" w:afterLines="40" w:after="96"/>
              <w:rPr>
                <w:rFonts w:cs="Arial"/>
                <w:u w:val="single"/>
              </w:rPr>
            </w:pPr>
            <w:r w:rsidRPr="00821F0B">
              <w:rPr>
                <w:rFonts w:cs="Arial"/>
                <w:u w:val="single"/>
              </w:rPr>
              <w:t>Inter-operability</w:t>
            </w:r>
            <w:r>
              <w:rPr>
                <w:rFonts w:cs="Arial"/>
                <w:u w:val="single"/>
              </w:rPr>
              <w:t xml:space="preserve"> analysis</w:t>
            </w:r>
            <w:r w:rsidRPr="00792716">
              <w:rPr>
                <w:rFonts w:cs="Arial"/>
              </w:rPr>
              <w:t xml:space="preserve"> </w:t>
            </w:r>
          </w:p>
          <w:p w14:paraId="12BEDB79" w14:textId="3EEFF8E0" w:rsidR="001F30C6" w:rsidRDefault="001F30C6" w:rsidP="001F30C6">
            <w:pPr>
              <w:pStyle w:val="CRCoverPage"/>
              <w:tabs>
                <w:tab w:val="left" w:pos="1995"/>
              </w:tabs>
              <w:spacing w:before="40" w:afterLines="40" w:after="96"/>
              <w:rPr>
                <w:rFonts w:cs="Arial"/>
              </w:rPr>
            </w:pPr>
            <w:r>
              <w:rPr>
                <w:rFonts w:cs="Arial"/>
              </w:rPr>
              <w:t xml:space="preserve">No interoperability issue is foreseen as it is an editorial </w:t>
            </w:r>
            <w:proofErr w:type="gramStart"/>
            <w:r>
              <w:rPr>
                <w:rFonts w:cs="Arial"/>
              </w:rPr>
              <w:t>change</w:t>
            </w:r>
            <w:proofErr w:type="gramEnd"/>
          </w:p>
          <w:p w14:paraId="3EF671D8" w14:textId="77777777" w:rsidR="001F30C6" w:rsidRDefault="001F30C6" w:rsidP="001F30C6">
            <w:pPr>
              <w:pStyle w:val="CRCoverPage"/>
              <w:tabs>
                <w:tab w:val="left" w:pos="1995"/>
              </w:tabs>
              <w:spacing w:before="40" w:afterLines="40" w:after="96"/>
              <w:rPr>
                <w:rFonts w:cs="Arial"/>
              </w:rPr>
            </w:pPr>
          </w:p>
          <w:p w14:paraId="2EE4A27C" w14:textId="77777777" w:rsidR="003825CF" w:rsidRDefault="003825CF" w:rsidP="00982E73">
            <w:pPr>
              <w:pStyle w:val="CRCoverPage"/>
              <w:tabs>
                <w:tab w:val="left" w:pos="1995"/>
              </w:tabs>
              <w:spacing w:before="40" w:afterLines="40" w:after="96"/>
              <w:rPr>
                <w:rFonts w:cs="Arial"/>
              </w:rPr>
            </w:pPr>
          </w:p>
          <w:p w14:paraId="19DD2BB8" w14:textId="1E9AAE4A" w:rsidR="003825CF" w:rsidRDefault="00B50112" w:rsidP="00982E73">
            <w:pPr>
              <w:pStyle w:val="CRCoverPage"/>
              <w:tabs>
                <w:tab w:val="left" w:pos="1995"/>
              </w:tabs>
              <w:spacing w:before="40" w:afterLines="40" w:after="96"/>
              <w:rPr>
                <w:rFonts w:cs="Arial"/>
              </w:rPr>
            </w:pPr>
            <w:r>
              <w:rPr>
                <w:rFonts w:cs="Arial"/>
              </w:rPr>
              <w:t>========================================</w:t>
            </w:r>
          </w:p>
          <w:p w14:paraId="03B37D6C" w14:textId="155F51E4" w:rsidR="00792716" w:rsidRDefault="007B413F" w:rsidP="00792716">
            <w:pPr>
              <w:pStyle w:val="CRCoverPage"/>
              <w:tabs>
                <w:tab w:val="left" w:pos="1995"/>
              </w:tabs>
              <w:spacing w:before="40" w:afterLines="40" w:after="96"/>
              <w:rPr>
                <w:rFonts w:cs="Arial"/>
                <w:u w:val="single"/>
              </w:rPr>
            </w:pPr>
            <w:r>
              <w:t xml:space="preserve">Impact Analysis for </w:t>
            </w:r>
            <w:r w:rsidR="00792716" w:rsidRPr="00792716">
              <w:t>R2-23084</w:t>
            </w:r>
            <w:r w:rsidR="00792716">
              <w:t>22</w:t>
            </w:r>
            <w:r>
              <w:t>:</w:t>
            </w:r>
          </w:p>
          <w:p w14:paraId="698E5126" w14:textId="77777777" w:rsidR="00792716" w:rsidRPr="00821F0B" w:rsidRDefault="00792716" w:rsidP="0079271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7455630" w14:textId="3B6662A8" w:rsidR="00792716" w:rsidRDefault="007B413F" w:rsidP="00792716">
            <w:pPr>
              <w:pStyle w:val="CRCoverPage"/>
              <w:tabs>
                <w:tab w:val="left" w:pos="1995"/>
              </w:tabs>
              <w:spacing w:before="40" w:afterLines="40" w:after="96"/>
              <w:rPr>
                <w:rFonts w:cs="Arial"/>
              </w:rPr>
            </w:pPr>
            <w:r>
              <w:rPr>
                <w:rFonts w:cs="Arial"/>
              </w:rPr>
              <w:t>RACH report</w:t>
            </w:r>
          </w:p>
          <w:p w14:paraId="313CC738" w14:textId="77777777" w:rsidR="00792716" w:rsidRPr="00A84603" w:rsidRDefault="00792716" w:rsidP="00982E73">
            <w:pPr>
              <w:pStyle w:val="CRCoverPage"/>
              <w:tabs>
                <w:tab w:val="left" w:pos="1995"/>
              </w:tabs>
              <w:spacing w:before="40" w:afterLines="40" w:after="96"/>
              <w:rPr>
                <w:rFonts w:cs="Arial"/>
              </w:rPr>
            </w:pPr>
          </w:p>
          <w:p w14:paraId="57FE786C" w14:textId="6E3598AB" w:rsidR="00982E73" w:rsidRDefault="00982E73" w:rsidP="00982E73">
            <w:pPr>
              <w:pStyle w:val="CRCoverPage"/>
              <w:tabs>
                <w:tab w:val="left" w:pos="1995"/>
              </w:tabs>
              <w:spacing w:before="40" w:afterLines="40" w:after="96"/>
              <w:rPr>
                <w:rFonts w:cs="Arial"/>
                <w:u w:val="single"/>
              </w:rPr>
            </w:pPr>
            <w:r w:rsidRPr="00821F0B">
              <w:rPr>
                <w:rFonts w:cs="Arial"/>
                <w:u w:val="single"/>
              </w:rPr>
              <w:t>Inter-operability</w:t>
            </w:r>
            <w:r w:rsidR="00792716">
              <w:rPr>
                <w:rFonts w:cs="Arial"/>
                <w:u w:val="single"/>
              </w:rPr>
              <w:t xml:space="preserve"> analysis</w:t>
            </w:r>
            <w:r w:rsidR="00792716" w:rsidRPr="00792716">
              <w:rPr>
                <w:rFonts w:cs="Arial"/>
              </w:rPr>
              <w:t xml:space="preserve"> </w:t>
            </w:r>
          </w:p>
          <w:p w14:paraId="585EBA2C" w14:textId="7BA0D880" w:rsidR="00982E73" w:rsidRDefault="00982E73" w:rsidP="00982E73">
            <w:pPr>
              <w:pStyle w:val="CRCoverPage"/>
              <w:tabs>
                <w:tab w:val="left" w:pos="1995"/>
              </w:tabs>
              <w:spacing w:before="40" w:afterLines="40" w:after="96"/>
              <w:rPr>
                <w:rFonts w:cs="Arial"/>
              </w:rPr>
            </w:pPr>
            <w:r>
              <w:rPr>
                <w:rFonts w:cs="Arial"/>
              </w:rPr>
              <w:t xml:space="preserve">If the network implements the CR but the UE does not implement the CR, </w:t>
            </w:r>
            <w:r w:rsidR="00A41718">
              <w:rPr>
                <w:rFonts w:cs="Arial"/>
              </w:rPr>
              <w:t>UE reports duplicated information</w:t>
            </w:r>
            <w:r w:rsidR="00731F5C">
              <w:rPr>
                <w:rFonts w:cs="Arial"/>
              </w:rPr>
              <w:t xml:space="preserve"> (</w:t>
            </w:r>
            <w:proofErr w:type="spellStart"/>
            <w:r w:rsidR="00731F5C">
              <w:rPr>
                <w:rFonts w:cs="Arial"/>
              </w:rPr>
              <w:t>PSCell</w:t>
            </w:r>
            <w:proofErr w:type="spellEnd"/>
            <w:r w:rsidR="00731F5C">
              <w:rPr>
                <w:rFonts w:cs="Arial"/>
              </w:rPr>
              <w:t xml:space="preserve"> ID)</w:t>
            </w:r>
            <w:r w:rsidR="00A41718">
              <w:rPr>
                <w:rFonts w:cs="Arial"/>
              </w:rPr>
              <w:t xml:space="preserve"> in the RA report.</w:t>
            </w:r>
          </w:p>
          <w:p w14:paraId="45191C40" w14:textId="77777777" w:rsidR="00982E73" w:rsidRDefault="00982E73" w:rsidP="00982E73">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127A3696" w14:textId="77777777" w:rsidR="007B413F" w:rsidRDefault="007B413F" w:rsidP="00982E73">
            <w:pPr>
              <w:pStyle w:val="CRCoverPage"/>
              <w:tabs>
                <w:tab w:val="left" w:pos="1995"/>
              </w:tabs>
              <w:spacing w:before="40" w:afterLines="40" w:after="96"/>
              <w:rPr>
                <w:rFonts w:cs="Arial"/>
              </w:rPr>
            </w:pPr>
          </w:p>
          <w:p w14:paraId="2CEA8217" w14:textId="050EACD4" w:rsidR="00792716" w:rsidRDefault="00B50112" w:rsidP="00982E73">
            <w:pPr>
              <w:pStyle w:val="CRCoverPage"/>
              <w:tabs>
                <w:tab w:val="left" w:pos="1995"/>
              </w:tabs>
              <w:spacing w:before="40" w:afterLines="40" w:after="96"/>
              <w:rPr>
                <w:rFonts w:cs="Arial"/>
              </w:rPr>
            </w:pPr>
            <w:r>
              <w:rPr>
                <w:rFonts w:cs="Arial"/>
              </w:rPr>
              <w:t>========================================</w:t>
            </w:r>
          </w:p>
          <w:p w14:paraId="7D649EAC" w14:textId="3524CF47" w:rsidR="007B413F" w:rsidRDefault="007B413F" w:rsidP="007B413F">
            <w:pPr>
              <w:pStyle w:val="CRCoverPage"/>
              <w:tabs>
                <w:tab w:val="left" w:pos="1995"/>
              </w:tabs>
              <w:spacing w:before="40" w:afterLines="40" w:after="96"/>
              <w:rPr>
                <w:rFonts w:cs="Arial"/>
                <w:u w:val="single"/>
              </w:rPr>
            </w:pPr>
            <w:r>
              <w:t xml:space="preserve">Impact Analysis for </w:t>
            </w:r>
            <w:r w:rsidR="003825CF" w:rsidRPr="00792716">
              <w:t>R2-2307282</w:t>
            </w:r>
            <w:r>
              <w:t>:</w:t>
            </w:r>
          </w:p>
          <w:p w14:paraId="182830F6" w14:textId="77777777" w:rsidR="007B413F" w:rsidRPr="00821F0B" w:rsidRDefault="007B413F" w:rsidP="007B413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8EB063D" w14:textId="3CF02BFB" w:rsidR="007B413F" w:rsidRDefault="007B413F" w:rsidP="007B413F">
            <w:pPr>
              <w:pStyle w:val="CRCoverPage"/>
              <w:tabs>
                <w:tab w:val="left" w:pos="1995"/>
              </w:tabs>
              <w:spacing w:before="40" w:afterLines="40" w:after="96"/>
              <w:rPr>
                <w:rFonts w:cs="Arial"/>
              </w:rPr>
            </w:pPr>
            <w:r>
              <w:rPr>
                <w:rFonts w:cs="Arial"/>
              </w:rPr>
              <w:t>Logged MDT</w:t>
            </w:r>
          </w:p>
          <w:p w14:paraId="4B5B26D4" w14:textId="77777777" w:rsidR="007B413F" w:rsidRPr="00A84603" w:rsidRDefault="007B413F" w:rsidP="007B413F">
            <w:pPr>
              <w:pStyle w:val="CRCoverPage"/>
              <w:tabs>
                <w:tab w:val="left" w:pos="1995"/>
              </w:tabs>
              <w:spacing w:before="40" w:afterLines="40" w:after="96"/>
              <w:rPr>
                <w:rFonts w:cs="Arial"/>
              </w:rPr>
            </w:pPr>
          </w:p>
          <w:p w14:paraId="78C889A3" w14:textId="3ABE2548" w:rsidR="00792716" w:rsidRPr="007B413F" w:rsidRDefault="007B413F" w:rsidP="007B413F">
            <w:pPr>
              <w:pStyle w:val="CRCoverPage"/>
              <w:tabs>
                <w:tab w:val="left" w:pos="1995"/>
              </w:tabs>
              <w:spacing w:before="40" w:afterLines="40" w:after="96"/>
              <w:rPr>
                <w:rFonts w:cs="Arial"/>
                <w:u w:val="single"/>
              </w:rPr>
            </w:pPr>
            <w:r w:rsidRPr="00821F0B">
              <w:rPr>
                <w:rFonts w:cs="Arial"/>
                <w:u w:val="single"/>
              </w:rPr>
              <w:t>Inter-operability</w:t>
            </w:r>
            <w:r>
              <w:rPr>
                <w:rFonts w:cs="Arial"/>
                <w:u w:val="single"/>
              </w:rPr>
              <w:t xml:space="preserve"> analysis</w:t>
            </w:r>
            <w:r w:rsidRPr="00792716">
              <w:rPr>
                <w:rFonts w:cs="Arial"/>
              </w:rPr>
              <w:t xml:space="preserve"> </w:t>
            </w:r>
            <w:r w:rsidR="00792716">
              <w:rPr>
                <w:noProof/>
              </w:rPr>
              <w:t xml:space="preserve"> </w:t>
            </w:r>
          </w:p>
          <w:p w14:paraId="3A9974EE" w14:textId="40552B73" w:rsidR="00792716" w:rsidRDefault="00792716" w:rsidP="00792716">
            <w:pPr>
              <w:pStyle w:val="CRCoverPage"/>
              <w:tabs>
                <w:tab w:val="left" w:pos="1995"/>
              </w:tabs>
              <w:spacing w:before="40" w:afterLines="40" w:after="96"/>
              <w:rPr>
                <w:noProof/>
              </w:rPr>
            </w:pPr>
            <w:r w:rsidRPr="002F7380">
              <w:rPr>
                <w:noProof/>
              </w:rPr>
              <w:t xml:space="preserve">This </w:t>
            </w:r>
            <w:r>
              <w:rPr>
                <w:noProof/>
              </w:rPr>
              <w:t>correction is</w:t>
            </w:r>
            <w:r w:rsidRPr="002F7380">
              <w:rPr>
                <w:noProof/>
              </w:rPr>
              <w:t xml:space="preserve"> intended functionality</w:t>
            </w:r>
            <w:r>
              <w:rPr>
                <w:noProof/>
              </w:rPr>
              <w:t xml:space="preserve"> since the feature introduction, there should be no interoperability issues.</w:t>
            </w:r>
          </w:p>
          <w:p w14:paraId="35237EA5" w14:textId="77777777" w:rsidR="007B413F" w:rsidRDefault="007B413F" w:rsidP="00792716">
            <w:pPr>
              <w:pStyle w:val="CRCoverPage"/>
              <w:tabs>
                <w:tab w:val="left" w:pos="1995"/>
              </w:tabs>
              <w:spacing w:before="40" w:afterLines="40" w:after="96"/>
              <w:rPr>
                <w:noProof/>
              </w:rPr>
            </w:pPr>
          </w:p>
          <w:p w14:paraId="7BBD915C" w14:textId="77777777" w:rsidR="007B413F" w:rsidRDefault="007B413F" w:rsidP="00792716">
            <w:pPr>
              <w:pStyle w:val="CRCoverPage"/>
              <w:tabs>
                <w:tab w:val="left" w:pos="1995"/>
              </w:tabs>
              <w:spacing w:before="40" w:afterLines="40" w:after="96"/>
              <w:rPr>
                <w:rFonts w:cs="Arial"/>
              </w:rPr>
            </w:pPr>
          </w:p>
          <w:p w14:paraId="6E19B4C7" w14:textId="327C23D9" w:rsidR="00D80DB5" w:rsidRDefault="00D80DB5" w:rsidP="00982E73">
            <w:pPr>
              <w:jc w:val="both"/>
              <w:rPr>
                <w:noProof/>
              </w:rPr>
            </w:pPr>
          </w:p>
        </w:tc>
      </w:tr>
      <w:tr w:rsidR="00D80DB5" w14:paraId="43C02BC7" w14:textId="77777777" w:rsidTr="0081262E">
        <w:tc>
          <w:tcPr>
            <w:tcW w:w="2694" w:type="dxa"/>
            <w:gridSpan w:val="2"/>
            <w:tcBorders>
              <w:left w:val="single" w:sz="4" w:space="0" w:color="auto"/>
            </w:tcBorders>
          </w:tcPr>
          <w:p w14:paraId="0B098D9D" w14:textId="77777777" w:rsidR="00D80DB5" w:rsidRDefault="00D80DB5" w:rsidP="0081262E">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81262E">
            <w:pPr>
              <w:pStyle w:val="CRCoverPage"/>
              <w:spacing w:after="0"/>
              <w:rPr>
                <w:noProof/>
                <w:sz w:val="8"/>
                <w:szCs w:val="8"/>
              </w:rPr>
            </w:pPr>
          </w:p>
        </w:tc>
      </w:tr>
      <w:tr w:rsidR="00D80DB5" w14:paraId="2E148AFA" w14:textId="77777777" w:rsidTr="0081262E">
        <w:tc>
          <w:tcPr>
            <w:tcW w:w="2694" w:type="dxa"/>
            <w:gridSpan w:val="2"/>
            <w:tcBorders>
              <w:left w:val="single" w:sz="4" w:space="0" w:color="auto"/>
              <w:bottom w:val="single" w:sz="4" w:space="0" w:color="auto"/>
            </w:tcBorders>
          </w:tcPr>
          <w:p w14:paraId="3E5C497C" w14:textId="77777777" w:rsidR="00D80DB5" w:rsidRDefault="00D80DB5" w:rsidP="008126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27B51" w14:textId="2FBCFCD8" w:rsidR="00982E73" w:rsidRDefault="000F0448" w:rsidP="00982E73">
            <w:pPr>
              <w:pStyle w:val="CRCoverPage"/>
              <w:tabs>
                <w:tab w:val="left" w:pos="1995"/>
              </w:tabs>
              <w:spacing w:before="40" w:afterLines="40" w:after="96"/>
              <w:rPr>
                <w:rFonts w:cs="Arial"/>
              </w:rPr>
            </w:pPr>
            <w:r>
              <w:rPr>
                <w:rFonts w:eastAsiaTheme="minorEastAsia"/>
                <w:noProof/>
                <w:lang w:eastAsia="ko-KR"/>
              </w:rPr>
              <w:t xml:space="preserve">For </w:t>
            </w:r>
            <w:r w:rsidRPr="00792716">
              <w:t>R2-23084</w:t>
            </w:r>
            <w:r>
              <w:t xml:space="preserve">22 the </w:t>
            </w:r>
            <w:r w:rsidR="00982E73">
              <w:rPr>
                <w:rFonts w:eastAsiaTheme="minorEastAsia"/>
                <w:noProof/>
                <w:lang w:eastAsia="ko-KR"/>
              </w:rPr>
              <w:t xml:space="preserve">UE </w:t>
            </w:r>
            <w:r w:rsidR="002F0BE5">
              <w:rPr>
                <w:rFonts w:eastAsiaTheme="minorEastAsia"/>
                <w:noProof/>
                <w:lang w:eastAsia="ko-KR"/>
              </w:rPr>
              <w:t>logs the SPCell CGI two times</w:t>
            </w:r>
            <w:r w:rsidR="00537DAF">
              <w:rPr>
                <w:rFonts w:eastAsiaTheme="minorEastAsia"/>
                <w:noProof/>
                <w:lang w:eastAsia="ko-KR"/>
              </w:rPr>
              <w:t xml:space="preserve"> in the RA report</w:t>
            </w:r>
            <w:r w:rsidR="00677966">
              <w:rPr>
                <w:rFonts w:eastAsiaTheme="minorEastAsia"/>
                <w:noProof/>
                <w:lang w:eastAsia="ko-KR"/>
              </w:rPr>
              <w:t>.</w:t>
            </w:r>
            <w:r w:rsidR="003A7EEA">
              <w:rPr>
                <w:rFonts w:eastAsiaTheme="minorEastAsia"/>
                <w:noProof/>
                <w:lang w:eastAsia="ko-KR"/>
              </w:rPr>
              <w:t xml:space="preserve"> For the other changes </w:t>
            </w:r>
            <w:r w:rsidR="00405F12">
              <w:rPr>
                <w:rFonts w:eastAsiaTheme="minorEastAsia"/>
                <w:noProof/>
                <w:lang w:eastAsia="ko-KR"/>
              </w:rPr>
              <w:t xml:space="preserve">no consequence is </w:t>
            </w:r>
            <w:r w:rsidR="00556156">
              <w:rPr>
                <w:rFonts w:eastAsiaTheme="minorEastAsia"/>
                <w:noProof/>
                <w:lang w:eastAsia="ko-KR"/>
              </w:rPr>
              <w:t>foreseen.</w:t>
            </w:r>
          </w:p>
          <w:p w14:paraId="757BEBDE" w14:textId="77777777" w:rsidR="00D80DB5" w:rsidRDefault="00D80DB5" w:rsidP="0081262E">
            <w:pPr>
              <w:pStyle w:val="CRCoverPage"/>
              <w:spacing w:after="0"/>
              <w:ind w:left="100"/>
              <w:rPr>
                <w:noProof/>
              </w:rPr>
            </w:pPr>
          </w:p>
        </w:tc>
      </w:tr>
      <w:tr w:rsidR="00D80DB5" w14:paraId="4893256E" w14:textId="77777777" w:rsidTr="0081262E">
        <w:tc>
          <w:tcPr>
            <w:tcW w:w="2694" w:type="dxa"/>
            <w:gridSpan w:val="2"/>
          </w:tcPr>
          <w:p w14:paraId="65245EE0" w14:textId="77777777" w:rsidR="00D80DB5" w:rsidRDefault="00D80DB5" w:rsidP="0081262E">
            <w:pPr>
              <w:pStyle w:val="CRCoverPage"/>
              <w:spacing w:after="0"/>
              <w:rPr>
                <w:b/>
                <w:i/>
                <w:noProof/>
                <w:sz w:val="8"/>
                <w:szCs w:val="8"/>
              </w:rPr>
            </w:pPr>
          </w:p>
        </w:tc>
        <w:tc>
          <w:tcPr>
            <w:tcW w:w="6946" w:type="dxa"/>
            <w:gridSpan w:val="9"/>
          </w:tcPr>
          <w:p w14:paraId="3F58B135" w14:textId="77777777" w:rsidR="00D80DB5" w:rsidRDefault="00D80DB5" w:rsidP="0081262E">
            <w:pPr>
              <w:pStyle w:val="CRCoverPage"/>
              <w:spacing w:after="0"/>
              <w:rPr>
                <w:noProof/>
                <w:sz w:val="8"/>
                <w:szCs w:val="8"/>
              </w:rPr>
            </w:pPr>
          </w:p>
        </w:tc>
      </w:tr>
      <w:tr w:rsidR="00D80DB5" w14:paraId="72B73829" w14:textId="77777777" w:rsidTr="0081262E">
        <w:tc>
          <w:tcPr>
            <w:tcW w:w="2694" w:type="dxa"/>
            <w:gridSpan w:val="2"/>
            <w:tcBorders>
              <w:top w:val="single" w:sz="4" w:space="0" w:color="auto"/>
              <w:left w:val="single" w:sz="4" w:space="0" w:color="auto"/>
            </w:tcBorders>
          </w:tcPr>
          <w:p w14:paraId="500FCB5F" w14:textId="77777777" w:rsidR="00D80DB5" w:rsidRDefault="00D80DB5" w:rsidP="008126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5FDCA39C" w:rsidR="00333BEF" w:rsidRDefault="00D7594D" w:rsidP="00D85832">
            <w:pPr>
              <w:pStyle w:val="CRCoverPage"/>
              <w:spacing w:after="0"/>
              <w:ind w:left="100"/>
              <w:rPr>
                <w:noProof/>
              </w:rPr>
            </w:pPr>
            <w:r w:rsidRPr="00D7594D">
              <w:rPr>
                <w:noProof/>
              </w:rPr>
              <w:t>5.7.10.4</w:t>
            </w:r>
            <w:r w:rsidR="002C6439">
              <w:rPr>
                <w:noProof/>
              </w:rPr>
              <w:t xml:space="preserve">, 5.7.10.6, </w:t>
            </w:r>
            <w:r w:rsidR="00017F49">
              <w:rPr>
                <w:noProof/>
              </w:rPr>
              <w:t>6.2.2</w:t>
            </w:r>
          </w:p>
        </w:tc>
      </w:tr>
      <w:tr w:rsidR="00D80DB5" w14:paraId="7EAC5E06" w14:textId="77777777" w:rsidTr="0081262E">
        <w:tc>
          <w:tcPr>
            <w:tcW w:w="2694" w:type="dxa"/>
            <w:gridSpan w:val="2"/>
            <w:tcBorders>
              <w:left w:val="single" w:sz="4" w:space="0" w:color="auto"/>
            </w:tcBorders>
          </w:tcPr>
          <w:p w14:paraId="79F261F8" w14:textId="77777777" w:rsidR="00D80DB5" w:rsidRDefault="00D80DB5" w:rsidP="0081262E">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81262E">
            <w:pPr>
              <w:pStyle w:val="CRCoverPage"/>
              <w:spacing w:after="0"/>
              <w:rPr>
                <w:noProof/>
                <w:sz w:val="8"/>
                <w:szCs w:val="8"/>
              </w:rPr>
            </w:pPr>
          </w:p>
        </w:tc>
      </w:tr>
      <w:tr w:rsidR="00D80DB5" w14:paraId="1091036A" w14:textId="77777777" w:rsidTr="0081262E">
        <w:tc>
          <w:tcPr>
            <w:tcW w:w="2694" w:type="dxa"/>
            <w:gridSpan w:val="2"/>
            <w:tcBorders>
              <w:left w:val="single" w:sz="4" w:space="0" w:color="auto"/>
            </w:tcBorders>
          </w:tcPr>
          <w:p w14:paraId="35A01573" w14:textId="77777777" w:rsidR="00D80DB5" w:rsidRDefault="00D80DB5" w:rsidP="008126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8126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81262E">
            <w:pPr>
              <w:pStyle w:val="CRCoverPage"/>
              <w:spacing w:after="0"/>
              <w:jc w:val="center"/>
              <w:rPr>
                <w:b/>
                <w:caps/>
                <w:noProof/>
              </w:rPr>
            </w:pPr>
            <w:r>
              <w:rPr>
                <w:b/>
                <w:caps/>
                <w:noProof/>
              </w:rPr>
              <w:t>N</w:t>
            </w:r>
          </w:p>
        </w:tc>
        <w:tc>
          <w:tcPr>
            <w:tcW w:w="2977" w:type="dxa"/>
            <w:gridSpan w:val="4"/>
          </w:tcPr>
          <w:p w14:paraId="47D1F20C" w14:textId="77777777" w:rsidR="00D80DB5" w:rsidRDefault="00D80DB5" w:rsidP="008126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81262E">
            <w:pPr>
              <w:pStyle w:val="CRCoverPage"/>
              <w:spacing w:after="0"/>
              <w:ind w:left="99"/>
              <w:rPr>
                <w:noProof/>
              </w:rPr>
            </w:pPr>
          </w:p>
        </w:tc>
      </w:tr>
      <w:tr w:rsidR="00D80DB5" w14:paraId="2E573F32" w14:textId="77777777" w:rsidTr="0081262E">
        <w:tc>
          <w:tcPr>
            <w:tcW w:w="2694" w:type="dxa"/>
            <w:gridSpan w:val="2"/>
            <w:tcBorders>
              <w:left w:val="single" w:sz="4" w:space="0" w:color="auto"/>
            </w:tcBorders>
          </w:tcPr>
          <w:p w14:paraId="263CB082" w14:textId="77777777" w:rsidR="00D80DB5" w:rsidRDefault="00D80DB5" w:rsidP="008126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812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81262E">
            <w:pPr>
              <w:pStyle w:val="CRCoverPage"/>
              <w:spacing w:after="0"/>
              <w:jc w:val="center"/>
              <w:rPr>
                <w:b/>
                <w:caps/>
                <w:noProof/>
              </w:rPr>
            </w:pPr>
            <w:r>
              <w:rPr>
                <w:b/>
                <w:caps/>
                <w:noProof/>
              </w:rPr>
              <w:t>X</w:t>
            </w:r>
          </w:p>
        </w:tc>
        <w:tc>
          <w:tcPr>
            <w:tcW w:w="2977" w:type="dxa"/>
            <w:gridSpan w:val="4"/>
          </w:tcPr>
          <w:p w14:paraId="7B38360D" w14:textId="77777777" w:rsidR="00D80DB5" w:rsidRDefault="00D80DB5" w:rsidP="008126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81262E">
            <w:pPr>
              <w:pStyle w:val="CRCoverPage"/>
              <w:spacing w:after="0"/>
              <w:ind w:left="99"/>
              <w:rPr>
                <w:noProof/>
              </w:rPr>
            </w:pPr>
            <w:r>
              <w:rPr>
                <w:noProof/>
              </w:rPr>
              <w:t xml:space="preserve">TS/TR ... CR ... </w:t>
            </w:r>
          </w:p>
        </w:tc>
      </w:tr>
      <w:tr w:rsidR="00D80DB5" w14:paraId="4F9F8F13" w14:textId="77777777" w:rsidTr="0081262E">
        <w:tc>
          <w:tcPr>
            <w:tcW w:w="2694" w:type="dxa"/>
            <w:gridSpan w:val="2"/>
            <w:tcBorders>
              <w:left w:val="single" w:sz="4" w:space="0" w:color="auto"/>
            </w:tcBorders>
          </w:tcPr>
          <w:p w14:paraId="64201D41" w14:textId="77777777" w:rsidR="00D80DB5" w:rsidRDefault="00D80DB5" w:rsidP="008126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812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81262E">
            <w:pPr>
              <w:pStyle w:val="CRCoverPage"/>
              <w:spacing w:after="0"/>
              <w:jc w:val="center"/>
              <w:rPr>
                <w:b/>
                <w:caps/>
                <w:noProof/>
              </w:rPr>
            </w:pPr>
            <w:r>
              <w:rPr>
                <w:b/>
                <w:caps/>
                <w:noProof/>
              </w:rPr>
              <w:t>X</w:t>
            </w:r>
          </w:p>
        </w:tc>
        <w:tc>
          <w:tcPr>
            <w:tcW w:w="2977" w:type="dxa"/>
            <w:gridSpan w:val="4"/>
          </w:tcPr>
          <w:p w14:paraId="0961CA20" w14:textId="77777777" w:rsidR="00D80DB5" w:rsidRDefault="00D80DB5" w:rsidP="008126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81262E">
            <w:pPr>
              <w:pStyle w:val="CRCoverPage"/>
              <w:spacing w:after="0"/>
              <w:ind w:left="99"/>
              <w:rPr>
                <w:noProof/>
              </w:rPr>
            </w:pPr>
            <w:r>
              <w:rPr>
                <w:noProof/>
              </w:rPr>
              <w:t xml:space="preserve">TS/TR ... CR ... </w:t>
            </w:r>
          </w:p>
        </w:tc>
      </w:tr>
      <w:tr w:rsidR="00D80DB5" w14:paraId="41EEE269" w14:textId="77777777" w:rsidTr="0081262E">
        <w:tc>
          <w:tcPr>
            <w:tcW w:w="2694" w:type="dxa"/>
            <w:gridSpan w:val="2"/>
            <w:tcBorders>
              <w:left w:val="single" w:sz="4" w:space="0" w:color="auto"/>
            </w:tcBorders>
          </w:tcPr>
          <w:p w14:paraId="37409E06" w14:textId="77777777" w:rsidR="00D80DB5" w:rsidRDefault="00D80DB5" w:rsidP="008126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812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81262E">
            <w:pPr>
              <w:pStyle w:val="CRCoverPage"/>
              <w:spacing w:after="0"/>
              <w:jc w:val="center"/>
              <w:rPr>
                <w:b/>
                <w:caps/>
                <w:noProof/>
              </w:rPr>
            </w:pPr>
            <w:r>
              <w:rPr>
                <w:b/>
                <w:caps/>
                <w:noProof/>
              </w:rPr>
              <w:t>X</w:t>
            </w:r>
          </w:p>
        </w:tc>
        <w:tc>
          <w:tcPr>
            <w:tcW w:w="2977" w:type="dxa"/>
            <w:gridSpan w:val="4"/>
          </w:tcPr>
          <w:p w14:paraId="1BD2A36E" w14:textId="77777777" w:rsidR="00D80DB5" w:rsidRDefault="00D80DB5" w:rsidP="008126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81262E">
            <w:pPr>
              <w:pStyle w:val="CRCoverPage"/>
              <w:spacing w:after="0"/>
              <w:ind w:left="99"/>
              <w:rPr>
                <w:noProof/>
              </w:rPr>
            </w:pPr>
            <w:r>
              <w:rPr>
                <w:noProof/>
              </w:rPr>
              <w:t xml:space="preserve">TS/TR ... CR ... </w:t>
            </w:r>
          </w:p>
        </w:tc>
      </w:tr>
      <w:tr w:rsidR="00D80DB5" w14:paraId="13D9B31D" w14:textId="77777777" w:rsidTr="0081262E">
        <w:tc>
          <w:tcPr>
            <w:tcW w:w="2694" w:type="dxa"/>
            <w:gridSpan w:val="2"/>
            <w:tcBorders>
              <w:left w:val="single" w:sz="4" w:space="0" w:color="auto"/>
            </w:tcBorders>
          </w:tcPr>
          <w:p w14:paraId="0470B1C9" w14:textId="77777777" w:rsidR="00D80DB5" w:rsidRDefault="00D80DB5" w:rsidP="0081262E">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81262E">
            <w:pPr>
              <w:pStyle w:val="CRCoverPage"/>
              <w:spacing w:after="0"/>
              <w:rPr>
                <w:noProof/>
              </w:rPr>
            </w:pPr>
          </w:p>
        </w:tc>
      </w:tr>
      <w:tr w:rsidR="00D80DB5" w14:paraId="0C10A0F3" w14:textId="77777777" w:rsidTr="0081262E">
        <w:tc>
          <w:tcPr>
            <w:tcW w:w="2694" w:type="dxa"/>
            <w:gridSpan w:val="2"/>
            <w:tcBorders>
              <w:left w:val="single" w:sz="4" w:space="0" w:color="auto"/>
              <w:bottom w:val="single" w:sz="4" w:space="0" w:color="auto"/>
            </w:tcBorders>
          </w:tcPr>
          <w:p w14:paraId="21B91077" w14:textId="77777777" w:rsidR="00D80DB5" w:rsidRDefault="00D80DB5" w:rsidP="008126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81262E">
            <w:pPr>
              <w:pStyle w:val="CRCoverPage"/>
              <w:spacing w:after="0"/>
              <w:ind w:left="100"/>
              <w:rPr>
                <w:noProof/>
              </w:rPr>
            </w:pPr>
          </w:p>
        </w:tc>
      </w:tr>
      <w:tr w:rsidR="00D80DB5" w:rsidRPr="008863B9" w14:paraId="111DE00B" w14:textId="77777777" w:rsidTr="0081262E">
        <w:tc>
          <w:tcPr>
            <w:tcW w:w="2694" w:type="dxa"/>
            <w:gridSpan w:val="2"/>
            <w:tcBorders>
              <w:top w:val="single" w:sz="4" w:space="0" w:color="auto"/>
              <w:bottom w:val="single" w:sz="4" w:space="0" w:color="auto"/>
            </w:tcBorders>
          </w:tcPr>
          <w:p w14:paraId="74FB4BC3" w14:textId="77777777" w:rsidR="00D80DB5" w:rsidRPr="008863B9" w:rsidRDefault="00D80DB5" w:rsidP="008126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81262E">
            <w:pPr>
              <w:pStyle w:val="CRCoverPage"/>
              <w:spacing w:after="0"/>
              <w:ind w:left="100"/>
              <w:rPr>
                <w:noProof/>
                <w:sz w:val="8"/>
                <w:szCs w:val="8"/>
              </w:rPr>
            </w:pPr>
          </w:p>
        </w:tc>
      </w:tr>
      <w:tr w:rsidR="00D80DB5" w14:paraId="0B7B0C64" w14:textId="77777777" w:rsidTr="0081262E">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8126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7777777" w:rsidR="00D80DB5" w:rsidRDefault="00D80DB5" w:rsidP="0081262E">
            <w:pPr>
              <w:pStyle w:val="CRCoverPage"/>
              <w:spacing w:after="0"/>
              <w:ind w:left="100"/>
              <w:rPr>
                <w:noProof/>
              </w:rPr>
            </w:pPr>
          </w:p>
        </w:tc>
      </w:tr>
    </w:tbl>
    <w:p w14:paraId="587002C7" w14:textId="77777777" w:rsidR="00A31756" w:rsidRDefault="00A31756" w:rsidP="00A31756">
      <w:pPr>
        <w:rPr>
          <w:rFonts w:ascii="Arial" w:eastAsia="MS Mincho" w:hAnsi="Arial" w:cs="Arial"/>
          <w:b/>
          <w:sz w:val="24"/>
          <w:szCs w:val="24"/>
          <w:lang w:eastAsia="en-GB"/>
        </w:rPr>
      </w:pPr>
    </w:p>
    <w:p w14:paraId="797551EF" w14:textId="77777777" w:rsidR="002450CF" w:rsidRDefault="002450CF" w:rsidP="00A31756">
      <w:pPr>
        <w:rPr>
          <w:rFonts w:ascii="Arial" w:eastAsia="MS Mincho" w:hAnsi="Arial" w:cs="Arial"/>
          <w:b/>
          <w:sz w:val="24"/>
          <w:szCs w:val="24"/>
          <w:lang w:eastAsia="en-GB"/>
        </w:rPr>
      </w:pPr>
    </w:p>
    <w:p w14:paraId="1CB22751" w14:textId="77777777" w:rsidR="002450CF" w:rsidRDefault="002450CF" w:rsidP="00A31756">
      <w:pPr>
        <w:rPr>
          <w:rFonts w:ascii="Arial" w:eastAsia="MS Mincho" w:hAnsi="Arial" w:cs="Arial"/>
          <w:b/>
          <w:sz w:val="24"/>
          <w:szCs w:val="24"/>
          <w:lang w:eastAsia="en-GB"/>
        </w:rPr>
      </w:pPr>
    </w:p>
    <w:p w14:paraId="30A17CBA" w14:textId="77777777" w:rsidR="002450CF" w:rsidRDefault="002450CF" w:rsidP="00A31756">
      <w:pPr>
        <w:rPr>
          <w:rFonts w:ascii="Arial" w:eastAsia="MS Mincho" w:hAnsi="Arial" w:cs="Arial"/>
          <w:b/>
          <w:sz w:val="24"/>
          <w:szCs w:val="24"/>
          <w:lang w:eastAsia="en-GB"/>
        </w:rPr>
      </w:pPr>
    </w:p>
    <w:p w14:paraId="3AC873CC" w14:textId="77777777" w:rsidR="002450CF" w:rsidRDefault="002450CF" w:rsidP="00A31756">
      <w:pPr>
        <w:rPr>
          <w:sz w:val="8"/>
          <w:szCs w:val="8"/>
        </w:rPr>
      </w:pPr>
    </w:p>
    <w:p w14:paraId="738A43C7" w14:textId="00570D47" w:rsidR="00616AE3" w:rsidRDefault="00616AE3" w:rsidP="00EA61E6">
      <w:pPr>
        <w:pStyle w:val="Heading5"/>
        <w:ind w:left="0" w:firstLine="0"/>
        <w:rPr>
          <w:color w:val="FF0000"/>
        </w:rPr>
      </w:pPr>
      <w:bookmarkStart w:id="14" w:name="_Toc60776828"/>
      <w:bookmarkStart w:id="15" w:name="_Toc68014768"/>
      <w:bookmarkEnd w:id="0"/>
      <w:bookmarkEnd w:id="1"/>
    </w:p>
    <w:p w14:paraId="604BE1F5" w14:textId="2EE873A2" w:rsidR="00A53813" w:rsidRPr="002450CF" w:rsidRDefault="00B26333" w:rsidP="002450CF">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Start</w:t>
      </w:r>
      <w:r w:rsidR="008D3AE6">
        <w:rPr>
          <w:rFonts w:ascii="Times New Roman" w:eastAsia="SimSun" w:hAnsi="Times New Roman" w:cs="Times New Roman"/>
          <w:lang w:val="en-US" w:eastAsia="zh-CN"/>
        </w:rPr>
        <w:t xml:space="preserve"> of</w:t>
      </w:r>
      <w:r w:rsidR="0096006C">
        <w:rPr>
          <w:rFonts w:ascii="Times New Roman" w:hAnsi="Times New Roman" w:cs="Times New Roman"/>
          <w:lang w:val="en-US"/>
        </w:rPr>
        <w:t xml:space="preserve"> CHANGE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A03D8ED" w14:textId="76C70223" w:rsidR="00BB31A2" w:rsidRPr="00C0503E" w:rsidRDefault="00BB31A2" w:rsidP="00BB31A2">
      <w:pPr>
        <w:pStyle w:val="Heading4"/>
      </w:pPr>
      <w:r w:rsidRPr="00C0503E">
        <w:t>5.7.10.4</w:t>
      </w:r>
      <w:r w:rsidRPr="00C0503E">
        <w:tab/>
        <w:t>Actions upon successful completion of a random-access procedure or on completion of a request of on-demand system information</w:t>
      </w:r>
    </w:p>
    <w:p w14:paraId="20A5C169" w14:textId="77777777" w:rsidR="00BB31A2" w:rsidRPr="00C0503E" w:rsidRDefault="00BB31A2" w:rsidP="00BB31A2">
      <w:r w:rsidRPr="00C0503E">
        <w:rPr>
          <w:lang w:eastAsia="zh-CN"/>
        </w:rPr>
        <w:t xml:space="preserve">Upon successfully performing </w:t>
      </w:r>
      <w:r w:rsidRPr="00C0503E">
        <w:rPr>
          <w:rFonts w:eastAsiaTheme="minorEastAsia"/>
          <w:lang w:eastAsia="zh-CN"/>
        </w:rPr>
        <w:t>random-access procedure initialized with 4-step or 2-step RA type</w:t>
      </w:r>
      <w:r w:rsidRPr="00C0503E">
        <w:rPr>
          <w:lang w:eastAsia="zh-CN"/>
        </w:rPr>
        <w:t>, or upon failed or successfully completed on-demand system information acquisition procedure in RRC_IDLE or RRC_INACTIVE state, the UE shall:</w:t>
      </w:r>
    </w:p>
    <w:p w14:paraId="11F98D4C" w14:textId="77777777" w:rsidR="00BB31A2" w:rsidRPr="00C0503E" w:rsidRDefault="00BB31A2" w:rsidP="00BB31A2">
      <w:pPr>
        <w:pStyle w:val="B1"/>
      </w:pPr>
      <w:r w:rsidRPr="00C0503E">
        <w:t>1&gt;</w:t>
      </w:r>
      <w:r w:rsidRPr="00C0503E">
        <w:tab/>
        <w:t xml:space="preserve">if the RPLMN or the PLMN selected by upper layers (see TS24.501 [23]) from the PLMN(s) included in the </w:t>
      </w:r>
      <w:proofErr w:type="spellStart"/>
      <w:r w:rsidRPr="00C0503E">
        <w:rPr>
          <w:i/>
          <w:iCs/>
        </w:rPr>
        <w:t>plmn-IdentityList</w:t>
      </w:r>
      <w:proofErr w:type="spellEnd"/>
      <w:r w:rsidRPr="00C0503E">
        <w:t xml:space="preserve"> in </w:t>
      </w:r>
      <w:r w:rsidRPr="00C0503E">
        <w:rPr>
          <w:i/>
          <w:iCs/>
        </w:rPr>
        <w:t>SIB1</w:t>
      </w:r>
      <w:r w:rsidRPr="00C0503E">
        <w:t xml:space="preserve"> is not included in </w:t>
      </w:r>
      <w:proofErr w:type="spellStart"/>
      <w:r w:rsidRPr="00C0503E">
        <w:rPr>
          <w:i/>
          <w:iCs/>
        </w:rPr>
        <w:t>plmn-IdentityList</w:t>
      </w:r>
      <w:proofErr w:type="spellEnd"/>
      <w:r w:rsidRPr="00C0503E">
        <w:t xml:space="preserve"> stored in a non-empty </w:t>
      </w:r>
      <w:proofErr w:type="spellStart"/>
      <w:r w:rsidRPr="00C0503E">
        <w:rPr>
          <w:i/>
          <w:iCs/>
        </w:rPr>
        <w:t>VarRA</w:t>
      </w:r>
      <w:proofErr w:type="spellEnd"/>
      <w:r w:rsidRPr="00C0503E">
        <w:rPr>
          <w:i/>
          <w:iCs/>
        </w:rPr>
        <w:t>-Report</w:t>
      </w:r>
      <w:r w:rsidRPr="00C0503E">
        <w:t>:</w:t>
      </w:r>
    </w:p>
    <w:p w14:paraId="2DAE6045" w14:textId="77777777" w:rsidR="00BB31A2" w:rsidRPr="00C0503E" w:rsidRDefault="00BB31A2" w:rsidP="00BB31A2">
      <w:pPr>
        <w:pStyle w:val="B2"/>
      </w:pPr>
      <w:r w:rsidRPr="00C0503E">
        <w:t>2&gt;</w:t>
      </w:r>
      <w:r w:rsidRPr="00C0503E">
        <w:tab/>
        <w:t xml:space="preserve">clear the information included in </w:t>
      </w:r>
      <w:proofErr w:type="spellStart"/>
      <w:r w:rsidRPr="00C0503E">
        <w:rPr>
          <w:i/>
        </w:rPr>
        <w:t>VarRA</w:t>
      </w:r>
      <w:proofErr w:type="spellEnd"/>
      <w:r w:rsidRPr="00C0503E">
        <w:rPr>
          <w:i/>
        </w:rPr>
        <w:t>-</w:t>
      </w:r>
      <w:proofErr w:type="gramStart"/>
      <w:r w:rsidRPr="00C0503E">
        <w:rPr>
          <w:i/>
        </w:rPr>
        <w:t>Report</w:t>
      </w:r>
      <w:r w:rsidRPr="00C0503E">
        <w:t>;</w:t>
      </w:r>
      <w:proofErr w:type="gramEnd"/>
    </w:p>
    <w:p w14:paraId="15B011BC" w14:textId="77777777" w:rsidR="00BB31A2" w:rsidRPr="00C0503E" w:rsidRDefault="00BB31A2" w:rsidP="00BB31A2">
      <w:pPr>
        <w:pStyle w:val="B1"/>
      </w:pPr>
      <w:r w:rsidRPr="00C0503E">
        <w:t>1&gt;</w:t>
      </w:r>
      <w:r w:rsidRPr="00C0503E">
        <w:tab/>
        <w:t xml:space="preserve">if the number of </w:t>
      </w:r>
      <w:r w:rsidRPr="00C0503E">
        <w:rPr>
          <w:i/>
          <w:iCs/>
        </w:rPr>
        <w:t>RA-Report</w:t>
      </w:r>
      <w:r w:rsidRPr="00C0503E">
        <w:rPr>
          <w:lang w:eastAsia="ko-KR"/>
        </w:rPr>
        <w:t xml:space="preserve"> entries stored in the </w:t>
      </w:r>
      <w:proofErr w:type="spellStart"/>
      <w:r w:rsidRPr="00C0503E">
        <w:rPr>
          <w:i/>
        </w:rPr>
        <w:t>ra-ReportList</w:t>
      </w:r>
      <w:proofErr w:type="spellEnd"/>
      <w:r w:rsidRPr="00C0503E">
        <w:t xml:space="preserve"> in </w:t>
      </w:r>
      <w:proofErr w:type="spellStart"/>
      <w:r w:rsidRPr="00C0503E">
        <w:rPr>
          <w:i/>
        </w:rPr>
        <w:t>VarRA</w:t>
      </w:r>
      <w:proofErr w:type="spellEnd"/>
      <w:r w:rsidRPr="00C0503E">
        <w:rPr>
          <w:i/>
        </w:rPr>
        <w:t>-Report</w:t>
      </w:r>
      <w:r w:rsidRPr="00C0503E">
        <w:t xml:space="preserve"> is less than </w:t>
      </w:r>
      <w:proofErr w:type="spellStart"/>
      <w:r w:rsidRPr="00C0503E">
        <w:rPr>
          <w:i/>
        </w:rPr>
        <w:t>maxRAReport</w:t>
      </w:r>
      <w:proofErr w:type="spellEnd"/>
      <w:r w:rsidRPr="00C0503E">
        <w:t>:</w:t>
      </w:r>
    </w:p>
    <w:p w14:paraId="1EA50488" w14:textId="77777777" w:rsidR="00BB31A2" w:rsidRPr="00C0503E" w:rsidRDefault="00BB31A2" w:rsidP="00BB31A2">
      <w:pPr>
        <w:pStyle w:val="B2"/>
      </w:pPr>
      <w:r w:rsidRPr="00C0503E">
        <w:t>2&gt;</w:t>
      </w:r>
      <w:r w:rsidRPr="00C0503E">
        <w:tab/>
        <w:t>if the number of PLMN entries in</w:t>
      </w:r>
      <w:r w:rsidRPr="00C0503E">
        <w:rPr>
          <w:i/>
        </w:rPr>
        <w:t xml:space="preserve"> </w:t>
      </w:r>
      <w:proofErr w:type="spellStart"/>
      <w:r w:rsidRPr="00C0503E">
        <w:rPr>
          <w:i/>
          <w:iCs/>
        </w:rPr>
        <w:t>plmn-IdentityList</w:t>
      </w:r>
      <w:proofErr w:type="spellEnd"/>
      <w:r w:rsidRPr="00C0503E">
        <w:t xml:space="preserve"> stored in </w:t>
      </w:r>
      <w:proofErr w:type="spellStart"/>
      <w:r w:rsidRPr="00C0503E">
        <w:rPr>
          <w:i/>
          <w:iCs/>
        </w:rPr>
        <w:t>VarRA</w:t>
      </w:r>
      <w:proofErr w:type="spellEnd"/>
      <w:r w:rsidRPr="00C0503E">
        <w:rPr>
          <w:i/>
          <w:iCs/>
        </w:rPr>
        <w:t xml:space="preserve">-Report </w:t>
      </w:r>
      <w:r w:rsidRPr="00C0503E">
        <w:t xml:space="preserve">is less than </w:t>
      </w:r>
      <w:proofErr w:type="spellStart"/>
      <w:r w:rsidRPr="00C0503E">
        <w:rPr>
          <w:i/>
          <w:iCs/>
        </w:rPr>
        <w:t>maxPLMN</w:t>
      </w:r>
      <w:proofErr w:type="spellEnd"/>
      <w:r w:rsidRPr="00C0503E">
        <w:t>; or</w:t>
      </w:r>
    </w:p>
    <w:p w14:paraId="3BABA7D4" w14:textId="77777777" w:rsidR="00BB31A2" w:rsidRPr="00C0503E" w:rsidRDefault="00BB31A2" w:rsidP="00BB31A2">
      <w:pPr>
        <w:pStyle w:val="B2"/>
      </w:pPr>
      <w:r w:rsidRPr="00C0503E">
        <w:rPr>
          <w:rFonts w:eastAsia="DengXian"/>
        </w:rPr>
        <w:t>2&gt;</w:t>
      </w:r>
      <w:r w:rsidRPr="00C0503E">
        <w:rPr>
          <w:rFonts w:eastAsia="DengXian"/>
        </w:rPr>
        <w:tab/>
      </w:r>
      <w:r w:rsidRPr="00C0503E">
        <w:t>if the number of PLMN entries in</w:t>
      </w:r>
      <w:r w:rsidRPr="00C0503E">
        <w:rPr>
          <w:i/>
        </w:rPr>
        <w:t xml:space="preserve"> </w:t>
      </w:r>
      <w:proofErr w:type="spellStart"/>
      <w:r w:rsidRPr="00C0503E">
        <w:rPr>
          <w:i/>
          <w:iCs/>
        </w:rPr>
        <w:t>plmn-IdentityList</w:t>
      </w:r>
      <w:proofErr w:type="spellEnd"/>
      <w:r w:rsidRPr="00C0503E">
        <w:t xml:space="preserve"> stored in </w:t>
      </w:r>
      <w:proofErr w:type="spellStart"/>
      <w:r w:rsidRPr="00C0503E">
        <w:rPr>
          <w:i/>
          <w:iCs/>
        </w:rPr>
        <w:t>VarRA</w:t>
      </w:r>
      <w:proofErr w:type="spellEnd"/>
      <w:r w:rsidRPr="00C0503E">
        <w:rPr>
          <w:i/>
          <w:iCs/>
        </w:rPr>
        <w:t xml:space="preserve">-Report </w:t>
      </w:r>
      <w:r w:rsidRPr="00C0503E">
        <w:t xml:space="preserve">is </w:t>
      </w:r>
      <w:r w:rsidRPr="00C0503E">
        <w:rPr>
          <w:lang w:eastAsia="zh-CN"/>
        </w:rPr>
        <w:t>equal to</w:t>
      </w:r>
      <w:r w:rsidRPr="00C0503E">
        <w:t xml:space="preserve"> </w:t>
      </w:r>
      <w:proofErr w:type="spellStart"/>
      <w:r w:rsidRPr="00C0503E">
        <w:rPr>
          <w:i/>
          <w:iCs/>
        </w:rPr>
        <w:t>maxPLMN</w:t>
      </w:r>
      <w:proofErr w:type="spellEnd"/>
      <w:r w:rsidRPr="00C0503E">
        <w:rPr>
          <w:i/>
          <w:iCs/>
          <w:lang w:eastAsia="zh-CN"/>
        </w:rPr>
        <w:t xml:space="preserve"> </w:t>
      </w:r>
      <w:r w:rsidRPr="00C0503E">
        <w:t>and</w:t>
      </w:r>
      <w:r w:rsidRPr="00C0503E">
        <w:rPr>
          <w:lang w:eastAsia="zh-CN"/>
        </w:rPr>
        <w:t xml:space="preserve"> </w:t>
      </w:r>
      <w:r w:rsidRPr="00C0503E">
        <w:t>the list of EPLMNs</w:t>
      </w:r>
      <w:r w:rsidRPr="00C0503E">
        <w:rPr>
          <w:lang w:eastAsia="zh-CN"/>
        </w:rPr>
        <w:t xml:space="preserve"> is subset of or equal to the </w:t>
      </w:r>
      <w:proofErr w:type="spellStart"/>
      <w:r w:rsidRPr="00C0503E">
        <w:rPr>
          <w:i/>
          <w:iCs/>
        </w:rPr>
        <w:t>plmn-IdentityList</w:t>
      </w:r>
      <w:proofErr w:type="spellEnd"/>
      <w:r w:rsidRPr="00C0503E">
        <w:t xml:space="preserve"> stored in </w:t>
      </w:r>
      <w:proofErr w:type="spellStart"/>
      <w:r w:rsidRPr="00C0503E">
        <w:rPr>
          <w:i/>
          <w:iCs/>
        </w:rPr>
        <w:t>VarRA</w:t>
      </w:r>
      <w:proofErr w:type="spellEnd"/>
      <w:r w:rsidRPr="00C0503E">
        <w:rPr>
          <w:i/>
          <w:iCs/>
        </w:rPr>
        <w:t>-Report</w:t>
      </w:r>
      <w:r w:rsidRPr="00C0503E">
        <w:t>:</w:t>
      </w:r>
    </w:p>
    <w:p w14:paraId="4352425D" w14:textId="77777777" w:rsidR="00BB31A2" w:rsidRPr="00C0503E" w:rsidRDefault="00BB31A2" w:rsidP="00BB31A2">
      <w:pPr>
        <w:pStyle w:val="B3"/>
        <w:rPr>
          <w:lang w:eastAsia="ko-KR"/>
        </w:rPr>
      </w:pPr>
      <w:r w:rsidRPr="00C0503E">
        <w:t>3&gt;</w:t>
      </w:r>
      <w:r w:rsidRPr="00C0503E">
        <w:tab/>
      </w:r>
      <w:r w:rsidRPr="00C0503E">
        <w:rPr>
          <w:lang w:eastAsia="ko-KR"/>
        </w:rPr>
        <w:t xml:space="preserve">append the following contents associated to the successfully completed random-access procedure or the failed or successfully completed on-demand system information acquisition procedure as a new entry in the </w:t>
      </w:r>
      <w:proofErr w:type="spellStart"/>
      <w:r w:rsidRPr="00C0503E">
        <w:rPr>
          <w:i/>
        </w:rPr>
        <w:t>VarRA</w:t>
      </w:r>
      <w:proofErr w:type="spellEnd"/>
      <w:r w:rsidRPr="00C0503E">
        <w:rPr>
          <w:i/>
        </w:rPr>
        <w:t>-Report</w:t>
      </w:r>
      <w:r w:rsidRPr="00C0503E">
        <w:rPr>
          <w:lang w:eastAsia="ko-KR"/>
        </w:rPr>
        <w:t>:</w:t>
      </w:r>
    </w:p>
    <w:p w14:paraId="45C8B52A" w14:textId="77777777" w:rsidR="00BB31A2" w:rsidRPr="00C0503E" w:rsidRDefault="00BB31A2" w:rsidP="00BB31A2">
      <w:pPr>
        <w:pStyle w:val="B4"/>
        <w:rPr>
          <w:rFonts w:eastAsia="DengXian"/>
        </w:rPr>
      </w:pPr>
      <w:r w:rsidRPr="00C0503E">
        <w:rPr>
          <w:rFonts w:eastAsia="DengXian"/>
        </w:rPr>
        <w:t>4&gt;</w:t>
      </w:r>
      <w:r w:rsidRPr="00C0503E">
        <w:rPr>
          <w:rFonts w:eastAsia="DengXian"/>
        </w:rPr>
        <w:tab/>
        <w:t>if the list of EPLMNs has been stored by the UE:</w:t>
      </w:r>
    </w:p>
    <w:p w14:paraId="3FDADBC2" w14:textId="77777777" w:rsidR="00BB31A2" w:rsidRPr="00C0503E" w:rsidRDefault="00BB31A2" w:rsidP="00BB31A2">
      <w:pPr>
        <w:pStyle w:val="B5"/>
        <w:rPr>
          <w:rFonts w:eastAsia="DengXian"/>
        </w:rPr>
      </w:pPr>
      <w:r w:rsidRPr="00C0503E">
        <w:rPr>
          <w:rFonts w:eastAsia="DengXian"/>
        </w:rPr>
        <w:t>5</w:t>
      </w:r>
      <w:r w:rsidRPr="00C0503E">
        <w:t>&gt;</w:t>
      </w:r>
      <w:r w:rsidRPr="00C0503E">
        <w:tab/>
        <w:t xml:space="preserve">set the </w:t>
      </w:r>
      <w:proofErr w:type="spellStart"/>
      <w:r w:rsidRPr="00C0503E">
        <w:rPr>
          <w:i/>
        </w:rPr>
        <w:t>plmn-IdentityList</w:t>
      </w:r>
      <w:proofErr w:type="spellEnd"/>
      <w:r w:rsidRPr="00C0503E">
        <w:rPr>
          <w:i/>
        </w:rPr>
        <w:t xml:space="preserve"> </w:t>
      </w:r>
      <w:r w:rsidRPr="00C0503E">
        <w:t>to include the list of EPLMNs stored by the UE (</w:t>
      </w:r>
      <w:proofErr w:type="gramStart"/>
      <w:r w:rsidRPr="00C0503E">
        <w:t>i.e.</w:t>
      </w:r>
      <w:proofErr w:type="gramEnd"/>
      <w:r w:rsidRPr="00C0503E">
        <w:t xml:space="preserve"> includes the RPLMN) without exceeding the limit of </w:t>
      </w:r>
      <w:proofErr w:type="spellStart"/>
      <w:r w:rsidRPr="00C0503E">
        <w:rPr>
          <w:i/>
          <w:iCs/>
        </w:rPr>
        <w:t>maxPLMN</w:t>
      </w:r>
      <w:proofErr w:type="spellEnd"/>
      <w:r w:rsidRPr="00C0503E">
        <w:t>;</w:t>
      </w:r>
    </w:p>
    <w:p w14:paraId="4A2D709A" w14:textId="77777777" w:rsidR="00BB31A2" w:rsidRPr="00C0503E" w:rsidRDefault="00BB31A2" w:rsidP="00BB31A2">
      <w:pPr>
        <w:pStyle w:val="B4"/>
      </w:pPr>
      <w:r w:rsidRPr="00C0503E">
        <w:t>4&gt;</w:t>
      </w:r>
      <w:r w:rsidRPr="00C0503E">
        <w:tab/>
        <w:t>else:</w:t>
      </w:r>
    </w:p>
    <w:p w14:paraId="4C459697" w14:textId="77777777" w:rsidR="00BB31A2" w:rsidRPr="00C0503E" w:rsidRDefault="00BB31A2" w:rsidP="00BB31A2">
      <w:pPr>
        <w:pStyle w:val="B5"/>
      </w:pPr>
      <w:r w:rsidRPr="00C0503E">
        <w:t>5&gt;</w:t>
      </w:r>
      <w:r w:rsidRPr="00C0503E">
        <w:tab/>
        <w:t xml:space="preserve">set the </w:t>
      </w:r>
      <w:proofErr w:type="spellStart"/>
      <w:r w:rsidRPr="00C0503E">
        <w:rPr>
          <w:i/>
          <w:iCs/>
        </w:rPr>
        <w:t>plmn</w:t>
      </w:r>
      <w:proofErr w:type="spellEnd"/>
      <w:r w:rsidRPr="00C0503E">
        <w:rPr>
          <w:i/>
          <w:iCs/>
        </w:rPr>
        <w:t>-Identity</w:t>
      </w:r>
      <w:r w:rsidRPr="00C0503E">
        <w:t xml:space="preserve">, in </w:t>
      </w:r>
      <w:proofErr w:type="spellStart"/>
      <w:r w:rsidRPr="00C0503E">
        <w:rPr>
          <w:i/>
          <w:iCs/>
        </w:rPr>
        <w:t>plmn-IdentityList</w:t>
      </w:r>
      <w:proofErr w:type="spellEnd"/>
      <w:r w:rsidRPr="00C0503E">
        <w:t xml:space="preserve">, to the PLMN selected by upper layers (see TS 24.501 [23]) from the PLMN(s) included in the </w:t>
      </w:r>
      <w:proofErr w:type="spellStart"/>
      <w:r w:rsidRPr="00C0503E">
        <w:rPr>
          <w:i/>
          <w:iCs/>
        </w:rPr>
        <w:t>plmn-IdentityInfoList</w:t>
      </w:r>
      <w:proofErr w:type="spellEnd"/>
      <w:r w:rsidRPr="00C0503E">
        <w:t xml:space="preserve"> in </w:t>
      </w:r>
      <w:proofErr w:type="gramStart"/>
      <w:r w:rsidRPr="00C0503E">
        <w:t>SIB1;</w:t>
      </w:r>
      <w:proofErr w:type="gramEnd"/>
    </w:p>
    <w:p w14:paraId="24AF061C" w14:textId="77777777" w:rsidR="00BB31A2" w:rsidRPr="00C0503E" w:rsidRDefault="00BB31A2" w:rsidP="00BB31A2">
      <w:pPr>
        <w:pStyle w:val="B4"/>
      </w:pPr>
      <w:r w:rsidRPr="00C0503E">
        <w:t>4&gt;</w:t>
      </w:r>
      <w:r w:rsidRPr="00C0503E">
        <w:tab/>
        <w:t xml:space="preserve">set the </w:t>
      </w:r>
      <w:proofErr w:type="spellStart"/>
      <w:r w:rsidRPr="00C0503E">
        <w:rPr>
          <w:i/>
        </w:rPr>
        <w:t>cellId</w:t>
      </w:r>
      <w:proofErr w:type="spellEnd"/>
      <w:r w:rsidRPr="00C0503E">
        <w:t xml:space="preserve"> to the global cell identity and the tracking area code, if available, otherwise to the physical cell identity and carrier frequency of the cell in which the corresponding random-access preamble was </w:t>
      </w:r>
      <w:proofErr w:type="gramStart"/>
      <w:r w:rsidRPr="00C0503E">
        <w:t>transmitted;</w:t>
      </w:r>
      <w:proofErr w:type="gramEnd"/>
    </w:p>
    <w:p w14:paraId="698A1F2F" w14:textId="77777777" w:rsidR="00BB31A2" w:rsidRPr="00C0503E" w:rsidRDefault="00BB31A2" w:rsidP="00BB31A2">
      <w:pPr>
        <w:pStyle w:val="B4"/>
      </w:pPr>
      <w:r w:rsidRPr="00C0503E">
        <w:t>4&gt;</w:t>
      </w:r>
      <w:r w:rsidRPr="00C0503E">
        <w:tab/>
        <w:t xml:space="preserve">if the UE supports </w:t>
      </w:r>
      <w:proofErr w:type="spellStart"/>
      <w:r w:rsidRPr="00C0503E">
        <w:t>spCell</w:t>
      </w:r>
      <w:proofErr w:type="spellEnd"/>
      <w:r w:rsidRPr="00C0503E">
        <w:t xml:space="preserve"> ID indication:</w:t>
      </w:r>
    </w:p>
    <w:p w14:paraId="72DB450F" w14:textId="77777777" w:rsidR="00BB31A2" w:rsidRPr="00C0503E" w:rsidRDefault="00BB31A2" w:rsidP="00BB31A2">
      <w:pPr>
        <w:pStyle w:val="B5"/>
      </w:pPr>
      <w:r w:rsidRPr="00C0503E">
        <w:t>5&gt;</w:t>
      </w:r>
      <w:r w:rsidRPr="00C0503E">
        <w:tab/>
        <w:t xml:space="preserve">if the corresponding random-access procedure was performed on an </w:t>
      </w:r>
      <w:proofErr w:type="spellStart"/>
      <w:r w:rsidRPr="00C0503E">
        <w:t>SCell</w:t>
      </w:r>
      <w:proofErr w:type="spellEnd"/>
      <w:r w:rsidRPr="00C0503E">
        <w:t xml:space="preserve"> of MCG:</w:t>
      </w:r>
    </w:p>
    <w:p w14:paraId="60F53B5F" w14:textId="77777777" w:rsidR="00BB31A2" w:rsidRPr="00C0503E" w:rsidRDefault="00BB31A2" w:rsidP="00BB31A2">
      <w:pPr>
        <w:pStyle w:val="B6"/>
        <w:rPr>
          <w:rFonts w:eastAsia="DengXian"/>
          <w:lang w:val="en-GB"/>
        </w:rPr>
      </w:pPr>
      <w:r w:rsidRPr="00C0503E">
        <w:rPr>
          <w:rFonts w:eastAsia="DengXian"/>
          <w:lang w:val="en-GB"/>
        </w:rPr>
        <w:t>6</w:t>
      </w:r>
      <w:r w:rsidRPr="00C0503E">
        <w:rPr>
          <w:lang w:val="en-GB"/>
        </w:rPr>
        <w:t>&gt;</w:t>
      </w:r>
      <w:r w:rsidRPr="00C0503E">
        <w:rPr>
          <w:lang w:val="en-GB"/>
        </w:rPr>
        <w:tab/>
        <w:t xml:space="preserve">set the </w:t>
      </w:r>
      <w:proofErr w:type="spellStart"/>
      <w:r w:rsidRPr="00C0503E">
        <w:rPr>
          <w:i/>
          <w:iCs/>
          <w:lang w:val="en-GB"/>
        </w:rPr>
        <w:t>sp</w:t>
      </w:r>
      <w:r w:rsidRPr="00C0503E">
        <w:rPr>
          <w:i/>
          <w:lang w:val="en-GB"/>
        </w:rPr>
        <w:t>CellId</w:t>
      </w:r>
      <w:proofErr w:type="spellEnd"/>
      <w:r w:rsidRPr="00C0503E">
        <w:rPr>
          <w:lang w:val="en-GB"/>
        </w:rPr>
        <w:t xml:space="preserve"> to the global cell identity of the </w:t>
      </w:r>
      <w:proofErr w:type="spellStart"/>
      <w:proofErr w:type="gramStart"/>
      <w:r w:rsidRPr="00C0503E">
        <w:rPr>
          <w:lang w:val="en-GB"/>
        </w:rPr>
        <w:t>PCell</w:t>
      </w:r>
      <w:proofErr w:type="spellEnd"/>
      <w:r w:rsidRPr="00C0503E">
        <w:rPr>
          <w:lang w:val="en-GB"/>
        </w:rPr>
        <w:t>;</w:t>
      </w:r>
      <w:proofErr w:type="gramEnd"/>
    </w:p>
    <w:p w14:paraId="3AF38D25" w14:textId="52F5864C" w:rsidR="00BB31A2" w:rsidRPr="00C0503E" w:rsidRDefault="00BB31A2" w:rsidP="00BB31A2">
      <w:pPr>
        <w:pStyle w:val="B5"/>
      </w:pPr>
      <w:r w:rsidRPr="00C0503E">
        <w:t>5&gt;</w:t>
      </w:r>
      <w:r w:rsidRPr="00C0503E">
        <w:tab/>
        <w:t xml:space="preserve">if the corresponding random-access procedure was performed on an </w:t>
      </w:r>
      <w:proofErr w:type="spellStart"/>
      <w:r w:rsidRPr="00C0503E">
        <w:t>SCell</w:t>
      </w:r>
      <w:proofErr w:type="spellEnd"/>
      <w:r w:rsidRPr="00C0503E">
        <w:t xml:space="preserve"> of SCG</w:t>
      </w:r>
      <w:ins w:id="16" w:author="Ericsson" w:date="2023-08-08T11:58:00Z">
        <w:r>
          <w:t>:</w:t>
        </w:r>
      </w:ins>
      <w:del w:id="17" w:author="Ericsson" w:date="2023-08-08T11:58:00Z">
        <w:r w:rsidRPr="00C0503E" w:rsidDel="00BB31A2">
          <w:delText>; or</w:delText>
        </w:r>
      </w:del>
    </w:p>
    <w:p w14:paraId="29D94779" w14:textId="77777777" w:rsidR="00BB31A2" w:rsidRDefault="00BB31A2" w:rsidP="004F5D10">
      <w:pPr>
        <w:pStyle w:val="B6"/>
        <w:rPr>
          <w:ins w:id="18" w:author="Ericsson" w:date="2023-08-08T11:59:00Z"/>
        </w:rPr>
      </w:pPr>
      <w:ins w:id="19" w:author="Ericsson" w:date="2023-08-08T11:59:00Z">
        <w:r w:rsidRPr="000D4694">
          <w:t xml:space="preserve">6&gt; set the </w:t>
        </w:r>
        <w:proofErr w:type="spellStart"/>
        <w:r w:rsidRPr="000D4694">
          <w:rPr>
            <w:i/>
            <w:iCs/>
          </w:rPr>
          <w:t>sp</w:t>
        </w:r>
        <w:r w:rsidRPr="000D4694">
          <w:rPr>
            <w:i/>
          </w:rPr>
          <w:t>CellId</w:t>
        </w:r>
        <w:proofErr w:type="spellEnd"/>
        <w:r w:rsidRPr="000D4694">
          <w:t xml:space="preserve"> to the global cell identity of the </w:t>
        </w:r>
        <w:proofErr w:type="spellStart"/>
        <w:r w:rsidRPr="000D4694">
          <w:t>PSCell</w:t>
        </w:r>
        <w:proofErr w:type="spellEnd"/>
        <w:r w:rsidRPr="000D4694">
          <w:t>, if available,</w:t>
        </w:r>
        <w:r w:rsidRPr="00C0503E">
          <w:t xml:space="preserve"> otherwise, set the </w:t>
        </w:r>
        <w:proofErr w:type="spellStart"/>
        <w:r w:rsidRPr="00C0503E">
          <w:rPr>
            <w:i/>
            <w:iCs/>
          </w:rPr>
          <w:t>sp</w:t>
        </w:r>
        <w:r w:rsidRPr="00C0503E">
          <w:rPr>
            <w:i/>
          </w:rPr>
          <w:t>CellId</w:t>
        </w:r>
        <w:proofErr w:type="spellEnd"/>
        <w:r w:rsidRPr="00C0503E">
          <w:t xml:space="preserve"> to the global cell identity of the </w:t>
        </w:r>
        <w:proofErr w:type="spellStart"/>
        <w:proofErr w:type="gramStart"/>
        <w:r w:rsidRPr="00C0503E">
          <w:t>PCell</w:t>
        </w:r>
        <w:proofErr w:type="spellEnd"/>
        <w:r w:rsidRPr="00C0503E">
          <w:t>;</w:t>
        </w:r>
        <w:proofErr w:type="gramEnd"/>
      </w:ins>
    </w:p>
    <w:p w14:paraId="2C7A91EB" w14:textId="77777777" w:rsidR="00BB31A2" w:rsidRPr="00C0503E" w:rsidRDefault="00BB31A2" w:rsidP="00BB31A2">
      <w:pPr>
        <w:pStyle w:val="B5"/>
      </w:pPr>
      <w:r w:rsidRPr="00C0503E">
        <w:t>5&gt;</w:t>
      </w:r>
      <w:r w:rsidRPr="00C0503E">
        <w:tab/>
        <w:t xml:space="preserve">if the corresponding random-access procedure was performed on </w:t>
      </w:r>
      <w:proofErr w:type="spellStart"/>
      <w:r w:rsidRPr="00C0503E">
        <w:t>PSCell</w:t>
      </w:r>
      <w:proofErr w:type="spellEnd"/>
      <w:r w:rsidRPr="00C0503E">
        <w:t>:</w:t>
      </w:r>
    </w:p>
    <w:p w14:paraId="753CB72A" w14:textId="3D1BB5C1" w:rsidR="00BB31A2" w:rsidRPr="00C0503E" w:rsidRDefault="00BB31A2" w:rsidP="00BB31A2">
      <w:pPr>
        <w:pStyle w:val="B6"/>
        <w:rPr>
          <w:rFonts w:eastAsia="DengXian"/>
          <w:lang w:val="en-GB"/>
        </w:rPr>
      </w:pPr>
      <w:r w:rsidRPr="00C0503E">
        <w:rPr>
          <w:rFonts w:eastAsia="DengXian"/>
          <w:lang w:val="en-GB"/>
        </w:rPr>
        <w:t>6</w:t>
      </w:r>
      <w:r w:rsidRPr="00C0503E">
        <w:rPr>
          <w:lang w:val="en-GB"/>
        </w:rPr>
        <w:t>&gt;</w:t>
      </w:r>
      <w:r w:rsidRPr="00C0503E">
        <w:rPr>
          <w:lang w:val="en-GB"/>
        </w:rPr>
        <w:tab/>
      </w:r>
      <w:ins w:id="20" w:author="Ericsson" w:date="2023-08-08T11:59:00Z">
        <w:r w:rsidRPr="000D4694">
          <w:rPr>
            <w:lang w:val="en-GB"/>
          </w:rPr>
          <w:t xml:space="preserve">if the </w:t>
        </w:r>
        <w:proofErr w:type="spellStart"/>
        <w:r w:rsidRPr="000D4694">
          <w:rPr>
            <w:i/>
            <w:iCs/>
            <w:lang w:val="en-GB"/>
          </w:rPr>
          <w:t>cellId</w:t>
        </w:r>
        <w:proofErr w:type="spellEnd"/>
        <w:r w:rsidRPr="000D4694">
          <w:rPr>
            <w:lang w:val="en-GB"/>
          </w:rPr>
          <w:t xml:space="preserve"> is not set to the global cell identity of the </w:t>
        </w:r>
        <w:proofErr w:type="spellStart"/>
        <w:r w:rsidRPr="000D4694">
          <w:rPr>
            <w:lang w:val="en-GB"/>
          </w:rPr>
          <w:t>PSCell</w:t>
        </w:r>
        <w:proofErr w:type="spellEnd"/>
        <w:r>
          <w:rPr>
            <w:lang w:val="en-GB"/>
          </w:rPr>
          <w:t>,</w:t>
        </w:r>
        <w:r w:rsidRPr="00C0503E">
          <w:rPr>
            <w:lang w:val="en-GB"/>
          </w:rPr>
          <w:t xml:space="preserve"> </w:t>
        </w:r>
      </w:ins>
      <w:del w:id="21" w:author="Ericsson" w:date="2023-08-08T11:59:00Z">
        <w:r w:rsidRPr="00C0503E" w:rsidDel="00BB31A2">
          <w:rPr>
            <w:lang w:val="en-GB"/>
          </w:rPr>
          <w:delText xml:space="preserve">set the </w:delText>
        </w:r>
        <w:r w:rsidRPr="00C0503E" w:rsidDel="00BB31A2">
          <w:rPr>
            <w:i/>
            <w:iCs/>
            <w:lang w:val="en-GB"/>
          </w:rPr>
          <w:delText>sp</w:delText>
        </w:r>
        <w:r w:rsidRPr="00C0503E" w:rsidDel="00BB31A2">
          <w:rPr>
            <w:i/>
            <w:lang w:val="en-GB"/>
          </w:rPr>
          <w:delText>CellId</w:delText>
        </w:r>
        <w:r w:rsidRPr="00C0503E" w:rsidDel="00BB31A2">
          <w:rPr>
            <w:lang w:val="en-GB"/>
          </w:rPr>
          <w:delText xml:space="preserve"> to the global cell identity of the PSCell, if available, otherwise, </w:delText>
        </w:r>
      </w:del>
      <w:r w:rsidRPr="00C0503E">
        <w:rPr>
          <w:lang w:val="en-GB"/>
        </w:rPr>
        <w:t xml:space="preserve">set the </w:t>
      </w:r>
      <w:proofErr w:type="spellStart"/>
      <w:r w:rsidRPr="00C0503E">
        <w:rPr>
          <w:i/>
          <w:iCs/>
          <w:lang w:val="en-GB"/>
        </w:rPr>
        <w:t>sp</w:t>
      </w:r>
      <w:r w:rsidRPr="00C0503E">
        <w:rPr>
          <w:i/>
          <w:lang w:val="en-GB"/>
        </w:rPr>
        <w:t>CellId</w:t>
      </w:r>
      <w:proofErr w:type="spellEnd"/>
      <w:r w:rsidRPr="00C0503E">
        <w:rPr>
          <w:lang w:val="en-GB"/>
        </w:rPr>
        <w:t xml:space="preserve"> to the global cell identity of the </w:t>
      </w:r>
      <w:proofErr w:type="spellStart"/>
      <w:r w:rsidRPr="00C0503E">
        <w:rPr>
          <w:lang w:val="en-GB"/>
        </w:rPr>
        <w:t>PCell</w:t>
      </w:r>
      <w:proofErr w:type="spellEnd"/>
      <w:r w:rsidRPr="00C0503E">
        <w:rPr>
          <w:lang w:val="en-GB"/>
        </w:rPr>
        <w:t>;</w:t>
      </w:r>
    </w:p>
    <w:p w14:paraId="354BBB72" w14:textId="77777777" w:rsidR="00BB31A2" w:rsidRPr="00C0503E" w:rsidRDefault="00BB31A2" w:rsidP="00BB31A2">
      <w:pPr>
        <w:pStyle w:val="B4"/>
        <w:rPr>
          <w:lang w:eastAsia="ko-KR"/>
        </w:rPr>
      </w:pPr>
      <w:r w:rsidRPr="00C0503E">
        <w:rPr>
          <w:rFonts w:eastAsia="SimSun"/>
          <w:lang w:eastAsia="zh-CN"/>
        </w:rPr>
        <w:t>4</w:t>
      </w:r>
      <w:r w:rsidRPr="00C0503E">
        <w:t>&gt;</w:t>
      </w:r>
      <w:r w:rsidRPr="00C0503E">
        <w:tab/>
      </w:r>
      <w:r w:rsidRPr="00C0503E">
        <w:rPr>
          <w:lang w:eastAsia="ko-KR"/>
        </w:rPr>
        <w:t xml:space="preserve">set the </w:t>
      </w:r>
      <w:proofErr w:type="spellStart"/>
      <w:r w:rsidRPr="00C0503E">
        <w:rPr>
          <w:i/>
          <w:iCs/>
          <w:lang w:eastAsia="ko-KR"/>
        </w:rPr>
        <w:t>raPurpose</w:t>
      </w:r>
      <w:proofErr w:type="spellEnd"/>
      <w:r w:rsidRPr="00C0503E">
        <w:rPr>
          <w:lang w:eastAsia="ko-KR"/>
        </w:rPr>
        <w:t xml:space="preserve"> to include the purpose of triggering the random-access </w:t>
      </w:r>
      <w:proofErr w:type="gramStart"/>
      <w:r w:rsidRPr="00C0503E">
        <w:rPr>
          <w:lang w:eastAsia="ko-KR"/>
        </w:rPr>
        <w:t>procedure;</w:t>
      </w:r>
      <w:proofErr w:type="gramEnd"/>
    </w:p>
    <w:p w14:paraId="793AC15F" w14:textId="2F4C7714" w:rsidR="00B26333" w:rsidRDefault="00BB31A2" w:rsidP="00BB31A2">
      <w:pPr>
        <w:pStyle w:val="B4"/>
      </w:pPr>
      <w:r w:rsidRPr="00C0503E">
        <w:t>4&gt;</w:t>
      </w:r>
      <w:r w:rsidRPr="00C0503E">
        <w:tab/>
      </w:r>
      <w:r w:rsidRPr="00C0503E">
        <w:rPr>
          <w:lang w:eastAsia="ko-KR"/>
        </w:rPr>
        <w:t>set the</w:t>
      </w:r>
      <w:r w:rsidRPr="00C0503E">
        <w:rPr>
          <w:rFonts w:eastAsia="SimSun"/>
          <w:i/>
          <w:iCs/>
          <w:lang w:eastAsia="zh-CN"/>
        </w:rPr>
        <w:t xml:space="preserve"> </w:t>
      </w:r>
      <w:proofErr w:type="spellStart"/>
      <w:r w:rsidRPr="00C0503E">
        <w:rPr>
          <w:rFonts w:eastAsia="SimSun"/>
          <w:i/>
          <w:iCs/>
          <w:lang w:eastAsia="zh-CN"/>
        </w:rPr>
        <w:t>ra-InformationCommon</w:t>
      </w:r>
      <w:proofErr w:type="spellEnd"/>
      <w:r w:rsidRPr="00C0503E">
        <w:rPr>
          <w:rFonts w:eastAsia="SimSun"/>
          <w:lang w:eastAsia="zh-CN"/>
        </w:rPr>
        <w:t xml:space="preserve"> as specified in clause 5.7.10.5.</w:t>
      </w:r>
    </w:p>
    <w:p w14:paraId="0CFB5D34" w14:textId="42A70062" w:rsidR="00B26333" w:rsidRDefault="00A53813" w:rsidP="00B26333">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sidR="00B26333">
        <w:rPr>
          <w:rFonts w:ascii="Times New Roman" w:hAnsi="Times New Roman" w:cs="Times New Roman"/>
          <w:lang w:val="en-US"/>
        </w:rPr>
        <w:t xml:space="preserve"> CHANGE</w:t>
      </w:r>
    </w:p>
    <w:p w14:paraId="5CF305C8" w14:textId="77777777" w:rsidR="00D97C32" w:rsidRPr="00C0503E" w:rsidRDefault="00D97C32" w:rsidP="00D97C32">
      <w:pPr>
        <w:pStyle w:val="Heading4"/>
      </w:pPr>
      <w:bookmarkStart w:id="22" w:name="_Toc139045269"/>
      <w:r w:rsidRPr="00C0503E">
        <w:lastRenderedPageBreak/>
        <w:t>5.7.10.6</w:t>
      </w:r>
      <w:r w:rsidRPr="00C0503E">
        <w:tab/>
        <w:t>Actions for the successful handover report determination</w:t>
      </w:r>
      <w:bookmarkEnd w:id="22"/>
    </w:p>
    <w:p w14:paraId="72319FD2" w14:textId="77777777" w:rsidR="00D97C32" w:rsidRPr="00C0503E" w:rsidRDefault="00D97C32" w:rsidP="00D97C32">
      <w:r w:rsidRPr="00C0503E">
        <w:t xml:space="preserve">The UE shall for the </w:t>
      </w:r>
      <w:proofErr w:type="spellStart"/>
      <w:r w:rsidRPr="00C0503E">
        <w:t>PCell</w:t>
      </w:r>
      <w:proofErr w:type="spellEnd"/>
      <w:r w:rsidRPr="00C0503E">
        <w:t>:</w:t>
      </w:r>
    </w:p>
    <w:p w14:paraId="74CD3725" w14:textId="77777777" w:rsidR="00D97C32" w:rsidRPr="00C0503E" w:rsidRDefault="00D97C32" w:rsidP="00D97C32">
      <w:pPr>
        <w:pStyle w:val="B1"/>
      </w:pPr>
      <w:r w:rsidRPr="00C0503E">
        <w:t>1&gt;</w:t>
      </w:r>
      <w:r w:rsidRPr="00C0503E">
        <w:tab/>
        <w:t xml:space="preserve">if the ratio between the value of the elapsed time of the timer T304 and the configured value of the timer T304, included in the last applied </w:t>
      </w:r>
      <w:proofErr w:type="spellStart"/>
      <w:r w:rsidRPr="00C0503E">
        <w:rPr>
          <w:i/>
        </w:rPr>
        <w:t>RRCReconfiguration</w:t>
      </w:r>
      <w:proofErr w:type="spellEnd"/>
      <w:r w:rsidRPr="00C0503E">
        <w:t xml:space="preserve"> message including the </w:t>
      </w:r>
      <w:proofErr w:type="spellStart"/>
      <w:r w:rsidRPr="00C0503E">
        <w:rPr>
          <w:i/>
        </w:rPr>
        <w:t>reconfigurationWithSync</w:t>
      </w:r>
      <w:proofErr w:type="spellEnd"/>
      <w:r w:rsidRPr="00C0503E">
        <w:rPr>
          <w:iCs/>
        </w:rPr>
        <w:t>,</w:t>
      </w:r>
      <w:r w:rsidRPr="00C0503E">
        <w:t xml:space="preserve"> is greater than </w:t>
      </w:r>
      <w:r w:rsidRPr="00C0503E">
        <w:rPr>
          <w:i/>
          <w:iCs/>
        </w:rPr>
        <w:t>thresholdPercentageT304</w:t>
      </w:r>
      <w:r w:rsidRPr="00C0503E">
        <w:t xml:space="preserve"> if included in the </w:t>
      </w:r>
      <w:proofErr w:type="spellStart"/>
      <w:r w:rsidRPr="00C0503E">
        <w:rPr>
          <w:i/>
          <w:iCs/>
        </w:rPr>
        <w:t>successHO</w:t>
      </w:r>
      <w:proofErr w:type="spellEnd"/>
      <w:r w:rsidRPr="00C0503E">
        <w:rPr>
          <w:i/>
          <w:iCs/>
        </w:rPr>
        <w:t>-Config</w:t>
      </w:r>
      <w:r w:rsidRPr="00C0503E">
        <w:t xml:space="preserve"> received before executing the last reconfiguration with sync; or</w:t>
      </w:r>
    </w:p>
    <w:p w14:paraId="7FC96A04" w14:textId="77777777" w:rsidR="00D97C32" w:rsidRPr="00C0503E" w:rsidRDefault="00D97C32" w:rsidP="00D97C32">
      <w:pPr>
        <w:pStyle w:val="B1"/>
      </w:pPr>
      <w:r w:rsidRPr="00C0503E">
        <w:t>1&gt;</w:t>
      </w:r>
      <w:r w:rsidRPr="00C0503E">
        <w:tab/>
        <w:t xml:space="preserve">if the ratio between the value of the elapsed time of the timer T310 and the configured value of the timer T310,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thresholdPercentageT310</w:t>
      </w:r>
      <w:r w:rsidRPr="00C0503E">
        <w:t xml:space="preserve"> included in the </w:t>
      </w:r>
      <w:proofErr w:type="spellStart"/>
      <w:r w:rsidRPr="00C0503E">
        <w:rPr>
          <w:i/>
          <w:iCs/>
        </w:rPr>
        <w:t>successHO</w:t>
      </w:r>
      <w:proofErr w:type="spellEnd"/>
      <w:r w:rsidRPr="00C0503E">
        <w:rPr>
          <w:i/>
          <w:iCs/>
        </w:rPr>
        <w:t>-Config</w:t>
      </w:r>
      <w:r w:rsidRPr="00C0503E">
        <w:t xml:space="preserve"> if configured by the source </w:t>
      </w:r>
      <w:proofErr w:type="spellStart"/>
      <w:r w:rsidRPr="00C0503E">
        <w:t>PCell</w:t>
      </w:r>
      <w:proofErr w:type="spellEnd"/>
      <w:r w:rsidRPr="00C0503E">
        <w:t xml:space="preserve"> before executing the last reconfiguration with sync; or</w:t>
      </w:r>
    </w:p>
    <w:p w14:paraId="6CF52B17" w14:textId="77777777" w:rsidR="00D97C32" w:rsidRPr="00C0503E" w:rsidRDefault="00D97C32" w:rsidP="00D97C32">
      <w:pPr>
        <w:pStyle w:val="B1"/>
      </w:pPr>
      <w:r w:rsidRPr="00C0503E">
        <w:t>1&gt;</w:t>
      </w:r>
      <w:r w:rsidRPr="00C050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thresholdPercentageT312</w:t>
      </w:r>
      <w:r w:rsidRPr="00C0503E">
        <w:t xml:space="preserve"> included in the </w:t>
      </w:r>
      <w:proofErr w:type="spellStart"/>
      <w:r w:rsidRPr="00C0503E">
        <w:t>s</w:t>
      </w:r>
      <w:r w:rsidRPr="00C0503E">
        <w:rPr>
          <w:i/>
          <w:iCs/>
        </w:rPr>
        <w:t>uccessHO</w:t>
      </w:r>
      <w:proofErr w:type="spellEnd"/>
      <w:r w:rsidRPr="00C0503E">
        <w:rPr>
          <w:i/>
          <w:iCs/>
        </w:rPr>
        <w:t>-Config</w:t>
      </w:r>
      <w:r w:rsidRPr="00C0503E">
        <w:t xml:space="preserve"> if configured by the source </w:t>
      </w:r>
      <w:proofErr w:type="spellStart"/>
      <w:r w:rsidRPr="00C0503E">
        <w:t>PCell</w:t>
      </w:r>
      <w:proofErr w:type="spellEnd"/>
      <w:r w:rsidRPr="00C0503E">
        <w:t xml:space="preserve"> before executing the last reconfiguration with sync; or</w:t>
      </w:r>
    </w:p>
    <w:p w14:paraId="1482F324" w14:textId="77777777" w:rsidR="00D97C32" w:rsidRPr="00C0503E" w:rsidRDefault="00D97C32" w:rsidP="00D97C32">
      <w:pPr>
        <w:pStyle w:val="B1"/>
      </w:pPr>
      <w:r w:rsidRPr="00C0503E">
        <w:t>1&gt;</w:t>
      </w:r>
      <w:r w:rsidRPr="00C0503E">
        <w:tab/>
        <w:t xml:space="preserve">if </w:t>
      </w:r>
      <w:proofErr w:type="spellStart"/>
      <w:r w:rsidRPr="00C0503E">
        <w:rPr>
          <w:i/>
          <w:iCs/>
        </w:rPr>
        <w:t>sourceDAPS-FailureReporting</w:t>
      </w:r>
      <w:proofErr w:type="spellEnd"/>
      <w:r w:rsidRPr="00C0503E">
        <w:t xml:space="preserve"> is included in the </w:t>
      </w:r>
      <w:proofErr w:type="spellStart"/>
      <w:r w:rsidRPr="00C0503E">
        <w:rPr>
          <w:i/>
        </w:rPr>
        <w:t>successHO</w:t>
      </w:r>
      <w:proofErr w:type="spellEnd"/>
      <w:r w:rsidRPr="00C0503E">
        <w:rPr>
          <w:i/>
        </w:rPr>
        <w:t>-Config</w:t>
      </w:r>
      <w:r w:rsidRPr="00C0503E">
        <w:t xml:space="preserve"> before executing the last reconfiguration with sync and is set to </w:t>
      </w:r>
      <w:r w:rsidRPr="00C0503E">
        <w:rPr>
          <w:i/>
        </w:rPr>
        <w:t>true</w:t>
      </w:r>
      <w:r w:rsidRPr="00C0503E">
        <w:t xml:space="preserve"> and if the last executed handover was a DAPS handover and if an RLF occurred at the source </w:t>
      </w:r>
      <w:proofErr w:type="spellStart"/>
      <w:r w:rsidRPr="00C0503E">
        <w:t>PCell</w:t>
      </w:r>
      <w:proofErr w:type="spellEnd"/>
      <w:r w:rsidRPr="00C0503E">
        <w:t xml:space="preserve"> during the DAPS handover while T304 was running:</w:t>
      </w:r>
    </w:p>
    <w:p w14:paraId="7EB66133" w14:textId="77777777" w:rsidR="00D97C32" w:rsidRPr="00C0503E" w:rsidRDefault="00D97C32" w:rsidP="00D97C32">
      <w:pPr>
        <w:pStyle w:val="B2"/>
      </w:pPr>
      <w:r w:rsidRPr="00C0503E">
        <w:t>2&gt;</w:t>
      </w:r>
      <w:r w:rsidRPr="00C0503E">
        <w:tab/>
        <w:t xml:space="preserve">store the successful handover information in </w:t>
      </w:r>
      <w:proofErr w:type="spellStart"/>
      <w:r w:rsidRPr="00C0503E">
        <w:rPr>
          <w:i/>
        </w:rPr>
        <w:t>VarSuccessHO</w:t>
      </w:r>
      <w:proofErr w:type="spellEnd"/>
      <w:r w:rsidRPr="00C0503E">
        <w:rPr>
          <w:i/>
        </w:rPr>
        <w:t>-Report</w:t>
      </w:r>
      <w:r w:rsidRPr="00C0503E">
        <w:t xml:space="preserve"> and </w:t>
      </w:r>
      <w:r w:rsidRPr="00C0503E">
        <w:rPr>
          <w:rFonts w:eastAsia="SimSun"/>
          <w:lang w:eastAsia="zh-CN"/>
        </w:rPr>
        <w:t>determine the content</w:t>
      </w:r>
      <w:r w:rsidRPr="00C0503E">
        <w:t xml:space="preserve"> in </w:t>
      </w:r>
      <w:proofErr w:type="spellStart"/>
      <w:r w:rsidRPr="00C0503E">
        <w:rPr>
          <w:i/>
        </w:rPr>
        <w:t>VarSuccessHO</w:t>
      </w:r>
      <w:proofErr w:type="spellEnd"/>
      <w:r w:rsidRPr="00C0503E">
        <w:rPr>
          <w:i/>
        </w:rPr>
        <w:t>-Report</w:t>
      </w:r>
      <w:r w:rsidRPr="00C0503E">
        <w:t xml:space="preserve"> as follows:</w:t>
      </w:r>
    </w:p>
    <w:p w14:paraId="35BBD96A" w14:textId="77777777" w:rsidR="00D97C32" w:rsidRPr="00C0503E" w:rsidRDefault="00D97C32" w:rsidP="00D97C32">
      <w:pPr>
        <w:pStyle w:val="B3"/>
      </w:pPr>
      <w:r w:rsidRPr="00C0503E">
        <w:t>3&gt;</w:t>
      </w:r>
      <w:r w:rsidRPr="00C0503E">
        <w:tab/>
        <w:t xml:space="preserve">clear the information included in </w:t>
      </w:r>
      <w:proofErr w:type="spellStart"/>
      <w:r w:rsidRPr="00C0503E">
        <w:rPr>
          <w:i/>
        </w:rPr>
        <w:t>VarSuccessHO</w:t>
      </w:r>
      <w:proofErr w:type="spellEnd"/>
      <w:r w:rsidRPr="00C0503E">
        <w:rPr>
          <w:i/>
        </w:rPr>
        <w:t>-Report</w:t>
      </w:r>
      <w:r w:rsidRPr="00C0503E">
        <w:t xml:space="preserve">, if </w:t>
      </w:r>
      <w:proofErr w:type="gramStart"/>
      <w:r w:rsidRPr="00C0503E">
        <w:t>any;</w:t>
      </w:r>
      <w:proofErr w:type="gramEnd"/>
    </w:p>
    <w:p w14:paraId="029082F7" w14:textId="77777777" w:rsidR="00D97C32" w:rsidRPr="00C0503E" w:rsidRDefault="00D97C32" w:rsidP="00D97C32">
      <w:pPr>
        <w:pStyle w:val="B3"/>
      </w:pPr>
      <w:r w:rsidRPr="00C0503E">
        <w:rPr>
          <w:lang w:eastAsia="zh-CN"/>
        </w:rPr>
        <w:t>3&gt;</w:t>
      </w:r>
      <w:r w:rsidRPr="00C0503E">
        <w:rPr>
          <w:lang w:eastAsia="zh-CN"/>
        </w:rPr>
        <w:tab/>
      </w:r>
      <w:r w:rsidRPr="00C0503E">
        <w:t xml:space="preserve">set the </w:t>
      </w:r>
      <w:proofErr w:type="spellStart"/>
      <w:r w:rsidRPr="00C0503E">
        <w:rPr>
          <w:i/>
        </w:rPr>
        <w:t>plmn-IdentityList</w:t>
      </w:r>
      <w:proofErr w:type="spellEnd"/>
      <w:r w:rsidRPr="00C0503E">
        <w:rPr>
          <w:i/>
        </w:rPr>
        <w:t xml:space="preserve"> </w:t>
      </w:r>
      <w:r w:rsidRPr="00C0503E">
        <w:t>to include the list of EPLMNs stored by the UE (i.e., includes the RPLMN</w:t>
      </w:r>
      <w:proofErr w:type="gramStart"/>
      <w:r w:rsidRPr="00C0503E">
        <w:t>);</w:t>
      </w:r>
      <w:proofErr w:type="gramEnd"/>
    </w:p>
    <w:p w14:paraId="7CFCEDD5" w14:textId="77777777" w:rsidR="00D97C32" w:rsidRPr="00C0503E" w:rsidRDefault="00D97C32" w:rsidP="00D97C32">
      <w:pPr>
        <w:pStyle w:val="B3"/>
      </w:pPr>
      <w:r w:rsidRPr="00C0503E">
        <w:t>3&gt;</w:t>
      </w:r>
      <w:r w:rsidRPr="00C0503E">
        <w:tab/>
        <w:t xml:space="preserve">set the </w:t>
      </w:r>
      <w:r w:rsidRPr="00C0503E">
        <w:rPr>
          <w:i/>
          <w:iCs/>
        </w:rPr>
        <w:t xml:space="preserve">c-RNTI </w:t>
      </w:r>
      <w:r w:rsidRPr="00C0503E">
        <w:t xml:space="preserve">to the C-RNTI assigned by the </w:t>
      </w:r>
      <w:r w:rsidRPr="00C0503E">
        <w:rPr>
          <w:rFonts w:eastAsia="SimSun"/>
          <w:lang w:eastAsia="zh-CN"/>
        </w:rPr>
        <w:t xml:space="preserve">target </w:t>
      </w:r>
      <w:proofErr w:type="spellStart"/>
      <w:r w:rsidRPr="00C0503E">
        <w:rPr>
          <w:rFonts w:eastAsia="SimSun"/>
          <w:lang w:eastAsia="zh-CN"/>
        </w:rPr>
        <w:t>PCell</w:t>
      </w:r>
      <w:proofErr w:type="spellEnd"/>
      <w:r w:rsidRPr="00C0503E">
        <w:rPr>
          <w:rFonts w:eastAsia="SimSun"/>
          <w:lang w:eastAsia="zh-CN"/>
        </w:rPr>
        <w:t xml:space="preserve"> of the </w:t>
      </w:r>
      <w:proofErr w:type="gramStart"/>
      <w:r w:rsidRPr="00C0503E">
        <w:rPr>
          <w:rFonts w:eastAsia="SimSun"/>
          <w:lang w:eastAsia="zh-CN"/>
        </w:rPr>
        <w:t>handover</w:t>
      </w:r>
      <w:r w:rsidRPr="00C0503E">
        <w:t>;</w:t>
      </w:r>
      <w:proofErr w:type="gramEnd"/>
    </w:p>
    <w:p w14:paraId="0E3CF5C0" w14:textId="77777777" w:rsidR="00D97C32" w:rsidRPr="00C0503E" w:rsidRDefault="00D97C32" w:rsidP="00D97C32">
      <w:pPr>
        <w:pStyle w:val="B3"/>
        <w:rPr>
          <w:iCs/>
        </w:rPr>
      </w:pPr>
      <w:r w:rsidRPr="00C0503E">
        <w:t>3&gt;</w:t>
      </w:r>
      <w:r w:rsidRPr="00C0503E">
        <w:tab/>
        <w:t xml:space="preserve">for the source </w:t>
      </w:r>
      <w:proofErr w:type="spellStart"/>
      <w:r w:rsidRPr="00C0503E">
        <w:t>PCell</w:t>
      </w:r>
      <w:proofErr w:type="spellEnd"/>
      <w:r w:rsidRPr="00C0503E">
        <w:t xml:space="preserve"> </w:t>
      </w:r>
      <w:r w:rsidRPr="00C0503E">
        <w:rPr>
          <w:lang w:eastAsia="en-GB"/>
        </w:rPr>
        <w:t xml:space="preserve">in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p>
    <w:p w14:paraId="53AC8A69" w14:textId="77777777" w:rsidR="00D97C32" w:rsidRPr="00C0503E" w:rsidRDefault="00D97C32" w:rsidP="00D97C32">
      <w:pPr>
        <w:pStyle w:val="B4"/>
      </w:pPr>
      <w:r w:rsidRPr="00C0503E">
        <w:t>4&gt;</w:t>
      </w:r>
      <w:r w:rsidRPr="00C0503E">
        <w:tab/>
        <w:t xml:space="preserve">set the </w:t>
      </w:r>
      <w:proofErr w:type="spellStart"/>
      <w:r w:rsidRPr="00C0503E">
        <w:rPr>
          <w:i/>
          <w:iCs/>
        </w:rPr>
        <w:t>source</w:t>
      </w:r>
      <w:ins w:id="23" w:author="CATT" w:date="2023-08-01T21:34:00Z">
        <w:r>
          <w:rPr>
            <w:i/>
            <w:iCs/>
          </w:rPr>
          <w:t>P</w:t>
        </w:r>
      </w:ins>
      <w:r w:rsidRPr="00C0503E">
        <w:rPr>
          <w:i/>
          <w:iCs/>
        </w:rPr>
        <w:t>CellID</w:t>
      </w:r>
      <w:proofErr w:type="spellEnd"/>
      <w:r w:rsidRPr="00C0503E">
        <w:t xml:space="preserve"> in </w:t>
      </w:r>
      <w:proofErr w:type="spellStart"/>
      <w:r w:rsidRPr="00C0503E">
        <w:rPr>
          <w:i/>
        </w:rPr>
        <w:t>sourceCellInfo</w:t>
      </w:r>
      <w:proofErr w:type="spellEnd"/>
      <w:r w:rsidRPr="00C0503E">
        <w:t xml:space="preserve"> to the global cell identity and tracking area code, if available, of the source </w:t>
      </w:r>
      <w:proofErr w:type="spellStart"/>
      <w:proofErr w:type="gramStart"/>
      <w:r w:rsidRPr="00C0503E">
        <w:t>PCell</w:t>
      </w:r>
      <w:proofErr w:type="spellEnd"/>
      <w:r w:rsidRPr="00C0503E">
        <w:t>;</w:t>
      </w:r>
      <w:proofErr w:type="gramEnd"/>
    </w:p>
    <w:p w14:paraId="1D46B8CF" w14:textId="77777777" w:rsidR="00D97C32" w:rsidRPr="00C0503E" w:rsidRDefault="00D97C32" w:rsidP="00D97C32">
      <w:pPr>
        <w:pStyle w:val="B4"/>
        <w:rPr>
          <w:i/>
          <w:iCs/>
        </w:rPr>
      </w:pPr>
      <w:r w:rsidRPr="00C0503E">
        <w:t>4&gt;</w:t>
      </w:r>
      <w:r w:rsidRPr="00C0503E">
        <w:tab/>
        <w:t xml:space="preserve">set the </w:t>
      </w:r>
      <w:proofErr w:type="spellStart"/>
      <w:r w:rsidRPr="00C0503E">
        <w:rPr>
          <w:i/>
        </w:rPr>
        <w:t>sourceCellMeas</w:t>
      </w:r>
      <w:proofErr w:type="spellEnd"/>
      <w:r w:rsidRPr="00C0503E">
        <w:t xml:space="preserve"> in </w:t>
      </w:r>
      <w:proofErr w:type="spellStart"/>
      <w:r w:rsidRPr="00C0503E">
        <w:rPr>
          <w:i/>
        </w:rPr>
        <w:t>sourceCellInfo</w:t>
      </w:r>
      <w:proofErr w:type="spellEnd"/>
      <w:r w:rsidRPr="00C0503E">
        <w:rPr>
          <w:i/>
        </w:rPr>
        <w:t xml:space="preserve"> </w:t>
      </w:r>
      <w:r w:rsidRPr="00C0503E">
        <w:t xml:space="preserve">to include the cell level RSRP, RSRQ and the available SINR, of the </w:t>
      </w:r>
      <w:r w:rsidRPr="00C0503E">
        <w:rPr>
          <w:rFonts w:eastAsia="SimSun"/>
          <w:lang w:eastAsia="zh-CN"/>
        </w:rPr>
        <w:t xml:space="preserve">source </w:t>
      </w:r>
      <w:proofErr w:type="spellStart"/>
      <w:r w:rsidRPr="00C0503E">
        <w:rPr>
          <w:rFonts w:eastAsia="SimSun"/>
          <w:lang w:eastAsia="zh-CN"/>
        </w:rPr>
        <w:t>PCell</w:t>
      </w:r>
      <w:proofErr w:type="spellEnd"/>
      <w:r w:rsidRPr="00C0503E">
        <w:rPr>
          <w:rFonts w:eastAsia="SimSun"/>
          <w:lang w:eastAsia="zh-CN"/>
        </w:rPr>
        <w:t xml:space="preserve"> </w:t>
      </w:r>
      <w:r w:rsidRPr="00C0503E">
        <w:t xml:space="preserve">based on the available SSB and CSI-RS measurements collected up to the moment the UE sends </w:t>
      </w:r>
      <w:proofErr w:type="spellStart"/>
      <w:r w:rsidRPr="00C0503E">
        <w:rPr>
          <w:i/>
          <w:iCs/>
        </w:rPr>
        <w:t>RRCReconfigurationComplete</w:t>
      </w:r>
      <w:proofErr w:type="spellEnd"/>
      <w:r w:rsidRPr="00C0503E">
        <w:t xml:space="preserve"> </w:t>
      </w:r>
      <w:proofErr w:type="gramStart"/>
      <w:r w:rsidRPr="00C0503E">
        <w:t>message</w:t>
      </w:r>
      <w:r w:rsidRPr="00C0503E">
        <w:rPr>
          <w:i/>
          <w:iCs/>
        </w:rPr>
        <w:t>;</w:t>
      </w:r>
      <w:proofErr w:type="gramEnd"/>
    </w:p>
    <w:p w14:paraId="3D2CAECC" w14:textId="77777777" w:rsidR="00D97C32" w:rsidRPr="00C0503E" w:rsidRDefault="00D97C32" w:rsidP="00D97C32">
      <w:pPr>
        <w:pStyle w:val="B4"/>
        <w:rPr>
          <w:rFonts w:eastAsia="SimSun"/>
          <w:lang w:eastAsia="zh-CN"/>
        </w:rPr>
      </w:pPr>
      <w:r w:rsidRPr="00C0503E">
        <w:rPr>
          <w:rFonts w:eastAsia="SimSun"/>
          <w:lang w:eastAsia="zh-CN"/>
        </w:rPr>
        <w:t>4&gt;</w:t>
      </w:r>
      <w:r w:rsidRPr="00C0503E">
        <w:rPr>
          <w:rFonts w:eastAsia="SimSun"/>
          <w:lang w:eastAsia="zh-CN"/>
        </w:rPr>
        <w:tab/>
      </w:r>
      <w:r w:rsidRPr="00C0503E">
        <w:t xml:space="preserve">set the </w:t>
      </w:r>
      <w:proofErr w:type="spellStart"/>
      <w:r w:rsidRPr="00C0503E">
        <w:rPr>
          <w:i/>
        </w:rPr>
        <w:t>rsIndexResults</w:t>
      </w:r>
      <w:proofErr w:type="spellEnd"/>
      <w:r w:rsidRPr="00C0503E">
        <w:t xml:space="preserve"> in </w:t>
      </w:r>
      <w:proofErr w:type="spellStart"/>
      <w:r w:rsidRPr="00C0503E">
        <w:rPr>
          <w:i/>
        </w:rPr>
        <w:t>sourceCellMeas</w:t>
      </w:r>
      <w:proofErr w:type="spellEnd"/>
      <w:r w:rsidRPr="00C0503E">
        <w:t xml:space="preserve"> to include all the available SSB and CSI-RS measurement quantities of the source </w:t>
      </w:r>
      <w:proofErr w:type="spellStart"/>
      <w:r w:rsidRPr="00C0503E">
        <w:t>PCell</w:t>
      </w:r>
      <w:proofErr w:type="spellEnd"/>
      <w:r w:rsidRPr="00C0503E">
        <w:t xml:space="preserve"> collected up to the moment the UE sends </w:t>
      </w:r>
      <w:proofErr w:type="spellStart"/>
      <w:r w:rsidRPr="00C0503E">
        <w:rPr>
          <w:i/>
          <w:iCs/>
        </w:rPr>
        <w:t>RRCReconfigurationComplete</w:t>
      </w:r>
      <w:proofErr w:type="spellEnd"/>
      <w:r w:rsidRPr="00C0503E">
        <w:t xml:space="preserve"> </w:t>
      </w:r>
      <w:proofErr w:type="gramStart"/>
      <w:r w:rsidRPr="00C0503E">
        <w:t>message;</w:t>
      </w:r>
      <w:proofErr w:type="gramEnd"/>
    </w:p>
    <w:p w14:paraId="763A9A87" w14:textId="77777777" w:rsidR="00D97C32" w:rsidRPr="00C0503E" w:rsidRDefault="00D97C32" w:rsidP="00D97C32">
      <w:pPr>
        <w:pStyle w:val="B4"/>
      </w:pPr>
      <w:r w:rsidRPr="00C0503E">
        <w:t>4&gt;</w:t>
      </w:r>
      <w:r w:rsidRPr="00C0503E">
        <w:tab/>
        <w:t xml:space="preserve">if the last executed handover was a DAPS handover and if an RLF occurred at the source </w:t>
      </w:r>
      <w:proofErr w:type="spellStart"/>
      <w:r w:rsidRPr="00C0503E">
        <w:t>PCell</w:t>
      </w:r>
      <w:proofErr w:type="spellEnd"/>
      <w:r w:rsidRPr="00C0503E">
        <w:t xml:space="preserve"> during the DAPS handover while T304 was running:</w:t>
      </w:r>
    </w:p>
    <w:p w14:paraId="414725C1" w14:textId="77777777" w:rsidR="00D97C32" w:rsidRPr="00C0503E" w:rsidRDefault="00D97C32" w:rsidP="00D97C32">
      <w:pPr>
        <w:pStyle w:val="B5"/>
        <w:rPr>
          <w:iCs/>
        </w:rPr>
      </w:pPr>
      <w:r w:rsidRPr="00C0503E">
        <w:t>5&gt;</w:t>
      </w:r>
      <w:r w:rsidRPr="00C0503E">
        <w:tab/>
        <w:t xml:space="preserve">set the </w:t>
      </w:r>
      <w:proofErr w:type="spellStart"/>
      <w:r w:rsidRPr="00C0503E">
        <w:rPr>
          <w:rFonts w:eastAsia="DengXian"/>
          <w:i/>
        </w:rPr>
        <w:t>rlf-InSourceDAPS</w:t>
      </w:r>
      <w:proofErr w:type="spellEnd"/>
      <w:r w:rsidRPr="00C0503E">
        <w:t xml:space="preserve"> in </w:t>
      </w:r>
      <w:proofErr w:type="spellStart"/>
      <w:r w:rsidRPr="00C0503E">
        <w:rPr>
          <w:i/>
        </w:rPr>
        <w:t>sourceCellInfo</w:t>
      </w:r>
      <w:proofErr w:type="spellEnd"/>
      <w:r w:rsidRPr="00C0503E">
        <w:t xml:space="preserve"> to </w:t>
      </w:r>
      <w:proofErr w:type="gramStart"/>
      <w:r w:rsidRPr="00C0503E">
        <w:rPr>
          <w:i/>
        </w:rPr>
        <w:t>true</w:t>
      </w:r>
      <w:r w:rsidRPr="00C0503E">
        <w:rPr>
          <w:iCs/>
        </w:rPr>
        <w:t>;</w:t>
      </w:r>
      <w:proofErr w:type="gramEnd"/>
    </w:p>
    <w:p w14:paraId="61802890" w14:textId="77777777" w:rsidR="00D97C32" w:rsidRPr="00C0503E" w:rsidRDefault="00D97C32" w:rsidP="00D97C32">
      <w:pPr>
        <w:pStyle w:val="B3"/>
      </w:pPr>
      <w:r w:rsidRPr="00C0503E">
        <w:t>3&gt;</w:t>
      </w:r>
      <w:r w:rsidRPr="00C0503E">
        <w:tab/>
        <w:t xml:space="preserve">for the target </w:t>
      </w:r>
      <w:proofErr w:type="spellStart"/>
      <w:r w:rsidRPr="00C0503E">
        <w:t>PCell</w:t>
      </w:r>
      <w:proofErr w:type="spellEnd"/>
      <w:r w:rsidRPr="00C0503E">
        <w:t xml:space="preserve"> indicated in the last applied</w:t>
      </w:r>
      <w:r w:rsidRPr="00C0503E">
        <w:rPr>
          <w:lang w:eastAsia="en-GB"/>
        </w:rPr>
        <w:t xml:space="preserve">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w:t>
      </w:r>
    </w:p>
    <w:p w14:paraId="0CA11926" w14:textId="77777777" w:rsidR="00D97C32" w:rsidRPr="00C0503E" w:rsidRDefault="00D97C32" w:rsidP="00D97C32">
      <w:pPr>
        <w:pStyle w:val="B4"/>
      </w:pPr>
      <w:r w:rsidRPr="00C0503E">
        <w:t>4&gt;</w:t>
      </w:r>
      <w:r w:rsidRPr="00C0503E">
        <w:tab/>
        <w:t xml:space="preserve">set the </w:t>
      </w:r>
      <w:proofErr w:type="spellStart"/>
      <w:r w:rsidRPr="00C0503E">
        <w:rPr>
          <w:i/>
          <w:iCs/>
        </w:rPr>
        <w:t>target</w:t>
      </w:r>
      <w:ins w:id="24" w:author="CATT" w:date="2023-08-01T21:35:00Z">
        <w:r>
          <w:rPr>
            <w:i/>
            <w:iCs/>
          </w:rPr>
          <w:t>P</w:t>
        </w:r>
      </w:ins>
      <w:r w:rsidRPr="00C0503E">
        <w:rPr>
          <w:i/>
          <w:iCs/>
        </w:rPr>
        <w:t>CellID</w:t>
      </w:r>
      <w:proofErr w:type="spellEnd"/>
      <w:r w:rsidRPr="00C0503E">
        <w:t xml:space="preserve"> in </w:t>
      </w:r>
      <w:proofErr w:type="spellStart"/>
      <w:r w:rsidRPr="00C0503E">
        <w:rPr>
          <w:i/>
        </w:rPr>
        <w:t>targetCellInfo</w:t>
      </w:r>
      <w:proofErr w:type="spellEnd"/>
      <w:r w:rsidRPr="00C0503E">
        <w:t xml:space="preserve"> to the global cell identity and tracking area code, if available, of the target </w:t>
      </w:r>
      <w:proofErr w:type="spellStart"/>
      <w:proofErr w:type="gramStart"/>
      <w:r w:rsidRPr="00C0503E">
        <w:t>PCell</w:t>
      </w:r>
      <w:proofErr w:type="spellEnd"/>
      <w:r w:rsidRPr="00C0503E">
        <w:t>;</w:t>
      </w:r>
      <w:proofErr w:type="gramEnd"/>
    </w:p>
    <w:p w14:paraId="1B4E6B72" w14:textId="77777777" w:rsidR="00D97C32" w:rsidRPr="00C0503E" w:rsidRDefault="00D97C32" w:rsidP="00D97C32">
      <w:pPr>
        <w:pStyle w:val="B4"/>
      </w:pPr>
      <w:r w:rsidRPr="00C0503E">
        <w:t>4&gt;</w:t>
      </w:r>
      <w:r w:rsidRPr="00C0503E">
        <w:tab/>
        <w:t xml:space="preserve">set the </w:t>
      </w:r>
      <w:proofErr w:type="spellStart"/>
      <w:r w:rsidRPr="00C0503E">
        <w:rPr>
          <w:i/>
        </w:rPr>
        <w:t>targetCellMeas</w:t>
      </w:r>
      <w:proofErr w:type="spellEnd"/>
      <w:r w:rsidRPr="00C0503E">
        <w:t xml:space="preserve"> in </w:t>
      </w:r>
      <w:proofErr w:type="spellStart"/>
      <w:r w:rsidRPr="00C0503E">
        <w:rPr>
          <w:i/>
        </w:rPr>
        <w:t>targetCellInfo</w:t>
      </w:r>
      <w:proofErr w:type="spellEnd"/>
      <w:r w:rsidRPr="00C0503E">
        <w:rPr>
          <w:i/>
        </w:rPr>
        <w:t xml:space="preserve"> </w:t>
      </w:r>
      <w:r w:rsidRPr="00C0503E">
        <w:t xml:space="preserve">to include the cell level RSRP, RSRQ and the available SINR, of the </w:t>
      </w:r>
      <w:r w:rsidRPr="00C0503E">
        <w:rPr>
          <w:rFonts w:eastAsia="SimSun"/>
          <w:lang w:eastAsia="zh-CN"/>
        </w:rPr>
        <w:t xml:space="preserve">target </w:t>
      </w:r>
      <w:proofErr w:type="spellStart"/>
      <w:r w:rsidRPr="00C0503E">
        <w:rPr>
          <w:rFonts w:eastAsia="SimSun"/>
          <w:lang w:eastAsia="zh-CN"/>
        </w:rPr>
        <w:t>PCell</w:t>
      </w:r>
      <w:proofErr w:type="spellEnd"/>
      <w:r w:rsidRPr="00C0503E">
        <w:rPr>
          <w:rFonts w:eastAsia="SimSun"/>
          <w:lang w:eastAsia="zh-CN"/>
        </w:rPr>
        <w:t xml:space="preserve"> </w:t>
      </w:r>
      <w:r w:rsidRPr="00C0503E">
        <w:t xml:space="preserve">based on the available SSB and CSI-RS measurements collected up to the moment the UE sends </w:t>
      </w:r>
      <w:proofErr w:type="spellStart"/>
      <w:r w:rsidRPr="00C0503E">
        <w:rPr>
          <w:i/>
          <w:iCs/>
        </w:rPr>
        <w:t>RRCReconfigurationComplete</w:t>
      </w:r>
      <w:proofErr w:type="spellEnd"/>
      <w:r w:rsidRPr="00C0503E">
        <w:t xml:space="preserve"> </w:t>
      </w:r>
      <w:proofErr w:type="gramStart"/>
      <w:r w:rsidRPr="00C0503E">
        <w:t>message;</w:t>
      </w:r>
      <w:proofErr w:type="gramEnd"/>
    </w:p>
    <w:p w14:paraId="2A7CC770" w14:textId="77777777" w:rsidR="00D97C32" w:rsidRPr="00C0503E" w:rsidRDefault="00D97C32" w:rsidP="00D97C32">
      <w:pPr>
        <w:pStyle w:val="B4"/>
        <w:rPr>
          <w:rFonts w:eastAsia="SimSun"/>
          <w:lang w:eastAsia="zh-CN"/>
        </w:rPr>
      </w:pPr>
      <w:r w:rsidRPr="00C0503E">
        <w:rPr>
          <w:rFonts w:eastAsia="SimSun"/>
          <w:lang w:eastAsia="zh-CN"/>
        </w:rPr>
        <w:t>4&gt;</w:t>
      </w:r>
      <w:r w:rsidRPr="00C0503E">
        <w:rPr>
          <w:rFonts w:eastAsia="SimSun"/>
          <w:lang w:eastAsia="zh-CN"/>
        </w:rPr>
        <w:tab/>
      </w:r>
      <w:r w:rsidRPr="00C0503E">
        <w:t xml:space="preserve">set the </w:t>
      </w:r>
      <w:proofErr w:type="spellStart"/>
      <w:r w:rsidRPr="00C0503E">
        <w:rPr>
          <w:i/>
        </w:rPr>
        <w:t>rsIndexResults</w:t>
      </w:r>
      <w:proofErr w:type="spellEnd"/>
      <w:r w:rsidRPr="00C0503E">
        <w:t xml:space="preserve"> in </w:t>
      </w:r>
      <w:proofErr w:type="spellStart"/>
      <w:r w:rsidRPr="00C0503E">
        <w:rPr>
          <w:i/>
        </w:rPr>
        <w:t>targetCellMeas</w:t>
      </w:r>
      <w:proofErr w:type="spellEnd"/>
      <w:r w:rsidRPr="00C0503E">
        <w:t xml:space="preserve"> to include all the available SSB and CSI-RS measurement quantities of the target </w:t>
      </w:r>
      <w:proofErr w:type="spellStart"/>
      <w:r w:rsidRPr="00C0503E">
        <w:t>PCell</w:t>
      </w:r>
      <w:proofErr w:type="spellEnd"/>
      <w:r w:rsidRPr="00C0503E">
        <w:t xml:space="preserve"> collected up to the moment the UE sends </w:t>
      </w:r>
      <w:proofErr w:type="spellStart"/>
      <w:r w:rsidRPr="00C0503E">
        <w:rPr>
          <w:i/>
          <w:iCs/>
        </w:rPr>
        <w:t>RRCReconfigurationComplete</w:t>
      </w:r>
      <w:proofErr w:type="spellEnd"/>
      <w:r w:rsidRPr="00C0503E">
        <w:t xml:space="preserve"> </w:t>
      </w:r>
      <w:proofErr w:type="gramStart"/>
      <w:r w:rsidRPr="00C0503E">
        <w:t>message;</w:t>
      </w:r>
      <w:proofErr w:type="gramEnd"/>
    </w:p>
    <w:p w14:paraId="0FFBD10F" w14:textId="77777777" w:rsidR="00D97C32" w:rsidRPr="00C0503E" w:rsidRDefault="00D97C32" w:rsidP="00D97C32">
      <w:pPr>
        <w:pStyle w:val="B4"/>
      </w:pPr>
      <w:r w:rsidRPr="00C0503E">
        <w:lastRenderedPageBreak/>
        <w:t>4&gt;</w:t>
      </w:r>
      <w:r w:rsidRPr="00C0503E">
        <w:tab/>
        <w:t>if the last applied</w:t>
      </w:r>
      <w:r w:rsidRPr="00C0503E">
        <w:rPr>
          <w:lang w:eastAsia="en-GB"/>
        </w:rPr>
        <w:t xml:space="preserve">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t xml:space="preserve"> was included in the stored </w:t>
      </w:r>
      <w:proofErr w:type="spellStart"/>
      <w:r w:rsidRPr="00C0503E">
        <w:rPr>
          <w:i/>
        </w:rPr>
        <w:t>condRRCReconfig</w:t>
      </w:r>
      <w:proofErr w:type="spellEnd"/>
      <w:r w:rsidRPr="00C0503E">
        <w:t>:</w:t>
      </w:r>
    </w:p>
    <w:p w14:paraId="4A8FD6DC" w14:textId="77777777" w:rsidR="00D97C32" w:rsidRPr="00C0503E" w:rsidRDefault="00D97C32" w:rsidP="00D97C32">
      <w:pPr>
        <w:pStyle w:val="B5"/>
      </w:pPr>
      <w:r w:rsidRPr="00C0503E">
        <w:t>5&gt;</w:t>
      </w:r>
      <w:r w:rsidRPr="00C0503E">
        <w:tab/>
        <w:t xml:space="preserve">set the </w:t>
      </w:r>
      <w:proofErr w:type="spellStart"/>
      <w:r w:rsidRPr="00C0503E">
        <w:rPr>
          <w:i/>
        </w:rPr>
        <w:t>timeSinceCHO-Reconfig</w:t>
      </w:r>
      <w:proofErr w:type="spellEnd"/>
      <w:r w:rsidRPr="00C0503E">
        <w:t xml:space="preserve"> to the time elapsed between the initiation of the execution of conditional reconfiguration for the target </w:t>
      </w:r>
      <w:proofErr w:type="spellStart"/>
      <w:r w:rsidRPr="00C0503E">
        <w:t>PCell</w:t>
      </w:r>
      <w:proofErr w:type="spellEnd"/>
      <w:r w:rsidRPr="00C0503E">
        <w:t xml:space="preserve"> and the reception of the last </w:t>
      </w:r>
      <w:proofErr w:type="spellStart"/>
      <w:r w:rsidRPr="00C0503E">
        <w:rPr>
          <w:i/>
          <w:iCs/>
        </w:rPr>
        <w:t>conditionalReconfiguration</w:t>
      </w:r>
      <w:proofErr w:type="spellEnd"/>
      <w:r w:rsidRPr="00C0503E">
        <w:t xml:space="preserve"> including the </w:t>
      </w:r>
      <w:proofErr w:type="spellStart"/>
      <w:r w:rsidRPr="00C0503E">
        <w:rPr>
          <w:i/>
        </w:rPr>
        <w:t>condRRCReconfig</w:t>
      </w:r>
      <w:proofErr w:type="spellEnd"/>
      <w:r w:rsidRPr="00C0503E">
        <w:t xml:space="preserve"> of the target </w:t>
      </w:r>
      <w:proofErr w:type="spellStart"/>
      <w:r w:rsidRPr="00C0503E">
        <w:t>PCell</w:t>
      </w:r>
      <w:proofErr w:type="spellEnd"/>
      <w:r w:rsidRPr="00C0503E">
        <w:t xml:space="preserve"> in the source </w:t>
      </w:r>
      <w:proofErr w:type="spellStart"/>
      <w:proofErr w:type="gramStart"/>
      <w:r w:rsidRPr="00C0503E">
        <w:t>PCell</w:t>
      </w:r>
      <w:proofErr w:type="spellEnd"/>
      <w:r w:rsidRPr="00C0503E">
        <w:t>;</w:t>
      </w:r>
      <w:proofErr w:type="gramEnd"/>
    </w:p>
    <w:p w14:paraId="0B32886C" w14:textId="77777777" w:rsidR="00D97C32" w:rsidRPr="00C0503E" w:rsidRDefault="00D97C32" w:rsidP="00D97C32">
      <w:pPr>
        <w:pStyle w:val="B3"/>
      </w:pPr>
      <w:r w:rsidRPr="00C0503E">
        <w:t>3&gt;</w:t>
      </w:r>
      <w:r w:rsidRPr="00C0503E">
        <w:tab/>
        <w:t xml:space="preserve">if the ratio between the value of the elapsed time of the timer T304 and the configured value of the T304 timer, included in the last applied </w:t>
      </w:r>
      <w:proofErr w:type="spellStart"/>
      <w:r w:rsidRPr="00C0503E">
        <w:rPr>
          <w:i/>
        </w:rPr>
        <w:t>RRCReconfiguration</w:t>
      </w:r>
      <w:proofErr w:type="spellEnd"/>
      <w:r w:rsidRPr="00C0503E">
        <w:t xml:space="preserve"> message including the </w:t>
      </w:r>
      <w:proofErr w:type="spellStart"/>
      <w:r w:rsidRPr="00C0503E">
        <w:rPr>
          <w:i/>
        </w:rPr>
        <w:t>reconfigurationWithSync</w:t>
      </w:r>
      <w:proofErr w:type="spellEnd"/>
      <w:r w:rsidRPr="00C0503E">
        <w:rPr>
          <w:iCs/>
        </w:rPr>
        <w:t>,</w:t>
      </w:r>
      <w:r w:rsidRPr="00C0503E">
        <w:t xml:space="preserve"> is greater than </w:t>
      </w:r>
      <w:r w:rsidRPr="00C0503E">
        <w:rPr>
          <w:i/>
          <w:iCs/>
        </w:rPr>
        <w:t>thresholdPercentageT304</w:t>
      </w:r>
      <w:r w:rsidRPr="00C0503E">
        <w:t xml:space="preserve"> if included in the </w:t>
      </w:r>
      <w:proofErr w:type="spellStart"/>
      <w:r w:rsidRPr="00C0503E">
        <w:rPr>
          <w:i/>
          <w:iCs/>
        </w:rPr>
        <w:t>successHO</w:t>
      </w:r>
      <w:proofErr w:type="spellEnd"/>
      <w:r w:rsidRPr="00C0503E">
        <w:rPr>
          <w:i/>
          <w:iCs/>
        </w:rPr>
        <w:t>-Config</w:t>
      </w:r>
      <w:r w:rsidRPr="00C0503E">
        <w:t xml:space="preserve"> received before executing the last reconfiguration with sync:</w:t>
      </w:r>
    </w:p>
    <w:p w14:paraId="2CA84A30" w14:textId="77777777" w:rsidR="00D97C32" w:rsidRPr="00C0503E" w:rsidRDefault="00D97C32" w:rsidP="00D97C32">
      <w:pPr>
        <w:pStyle w:val="B4"/>
      </w:pPr>
      <w:r w:rsidRPr="00C0503E">
        <w:t>4&gt;</w:t>
      </w:r>
      <w:r w:rsidRPr="00C0503E">
        <w:tab/>
        <w:t xml:space="preserve">set </w:t>
      </w:r>
      <w:r w:rsidRPr="00C0503E">
        <w:rPr>
          <w:i/>
          <w:iCs/>
        </w:rPr>
        <w:t>t304-cause</w:t>
      </w:r>
      <w:r w:rsidRPr="00C0503E">
        <w:t xml:space="preserve"> in </w:t>
      </w:r>
      <w:proofErr w:type="spellStart"/>
      <w:r w:rsidRPr="00C0503E">
        <w:rPr>
          <w:i/>
          <w:iCs/>
        </w:rPr>
        <w:t>shr</w:t>
      </w:r>
      <w:proofErr w:type="spellEnd"/>
      <w:r w:rsidRPr="00C0503E">
        <w:rPr>
          <w:i/>
          <w:iCs/>
        </w:rPr>
        <w:t>-Cause</w:t>
      </w:r>
      <w:r w:rsidRPr="00C0503E">
        <w:t xml:space="preserve"> to </w:t>
      </w:r>
      <w:proofErr w:type="gramStart"/>
      <w:r w:rsidRPr="00C0503E">
        <w:rPr>
          <w:i/>
          <w:iCs/>
        </w:rPr>
        <w:t>true</w:t>
      </w:r>
      <w:r w:rsidRPr="00C0503E">
        <w:t>;</w:t>
      </w:r>
      <w:proofErr w:type="gramEnd"/>
    </w:p>
    <w:p w14:paraId="4F32DAB2" w14:textId="77777777" w:rsidR="00D97C32" w:rsidRPr="00C0503E" w:rsidRDefault="00D97C32" w:rsidP="00D97C32">
      <w:pPr>
        <w:pStyle w:val="B4"/>
      </w:pPr>
      <w:r w:rsidRPr="00C0503E">
        <w:t>4&gt;</w:t>
      </w:r>
      <w:r w:rsidRPr="00C0503E">
        <w:tab/>
      </w:r>
      <w:r w:rsidRPr="00C0503E">
        <w:rPr>
          <w:lang w:eastAsia="ko-KR"/>
        </w:rPr>
        <w:t>set the</w:t>
      </w:r>
      <w:r w:rsidRPr="00C0503E">
        <w:rPr>
          <w:rFonts w:eastAsia="SimSun"/>
          <w:i/>
          <w:iCs/>
          <w:lang w:eastAsia="zh-CN"/>
        </w:rPr>
        <w:t xml:space="preserve"> </w:t>
      </w:r>
      <w:proofErr w:type="spellStart"/>
      <w:r w:rsidRPr="00C0503E">
        <w:rPr>
          <w:rFonts w:eastAsia="SimSun"/>
          <w:i/>
          <w:iCs/>
          <w:lang w:eastAsia="zh-CN"/>
        </w:rPr>
        <w:t>ra-InformationCommon</w:t>
      </w:r>
      <w:proofErr w:type="spellEnd"/>
      <w:r w:rsidRPr="00C0503E">
        <w:rPr>
          <w:rFonts w:eastAsia="SimSun"/>
          <w:lang w:eastAsia="zh-CN"/>
        </w:rPr>
        <w:t xml:space="preserve"> to include the random-access related information associated to the </w:t>
      </w:r>
      <w:proofErr w:type="gramStart"/>
      <w:r w:rsidRPr="00C0503E">
        <w:rPr>
          <w:rFonts w:eastAsia="SimSun"/>
          <w:lang w:eastAsia="zh-CN"/>
        </w:rPr>
        <w:t>random access</w:t>
      </w:r>
      <w:proofErr w:type="gramEnd"/>
      <w:r w:rsidRPr="00C0503E">
        <w:rPr>
          <w:rFonts w:eastAsia="SimSun"/>
          <w:lang w:eastAsia="zh-CN"/>
        </w:rPr>
        <w:t xml:space="preserve"> procedure in the target </w:t>
      </w:r>
      <w:proofErr w:type="spellStart"/>
      <w:r w:rsidRPr="00C0503E">
        <w:rPr>
          <w:rFonts w:eastAsia="SimSun"/>
          <w:lang w:eastAsia="zh-CN"/>
        </w:rPr>
        <w:t>PCell</w:t>
      </w:r>
      <w:proofErr w:type="spellEnd"/>
      <w:r w:rsidRPr="00C0503E">
        <w:rPr>
          <w:rFonts w:eastAsia="SimSun"/>
          <w:lang w:eastAsia="zh-CN"/>
        </w:rPr>
        <w:t>, as specified in clause 5.7.10.5;</w:t>
      </w:r>
    </w:p>
    <w:p w14:paraId="6CFCAE89" w14:textId="77777777" w:rsidR="00D97C32" w:rsidRPr="00C0503E" w:rsidRDefault="00D97C32" w:rsidP="00D97C32">
      <w:pPr>
        <w:pStyle w:val="B3"/>
      </w:pPr>
      <w:r w:rsidRPr="00C0503E">
        <w:t>3&gt;</w:t>
      </w:r>
      <w:r w:rsidRPr="00C0503E">
        <w:tab/>
        <w:t xml:space="preserve">if the ratio between the value of the elapsed time of the timer T310 and the configured value of the T310 timer,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thresholdPercentageT310</w:t>
      </w:r>
      <w:r w:rsidRPr="00C0503E">
        <w:t xml:space="preserve"> included in the </w:t>
      </w:r>
      <w:proofErr w:type="spellStart"/>
      <w:r w:rsidRPr="00C0503E">
        <w:rPr>
          <w:i/>
          <w:iCs/>
        </w:rPr>
        <w:t>successHO</w:t>
      </w:r>
      <w:proofErr w:type="spellEnd"/>
      <w:r w:rsidRPr="00C0503E">
        <w:rPr>
          <w:i/>
          <w:iCs/>
        </w:rPr>
        <w:t>-Config</w:t>
      </w:r>
      <w:r w:rsidRPr="00C0503E">
        <w:t xml:space="preserve"> if configured by the source </w:t>
      </w:r>
      <w:proofErr w:type="spellStart"/>
      <w:r w:rsidRPr="00C0503E">
        <w:t>PCell</w:t>
      </w:r>
      <w:proofErr w:type="spellEnd"/>
      <w:r w:rsidRPr="00C0503E">
        <w:t xml:space="preserve"> before executing the last reconfiguration with sync:</w:t>
      </w:r>
    </w:p>
    <w:p w14:paraId="34C0AFBD" w14:textId="77777777" w:rsidR="00D97C32" w:rsidRPr="00C0503E" w:rsidRDefault="00D97C32" w:rsidP="00D97C32">
      <w:pPr>
        <w:pStyle w:val="B4"/>
      </w:pPr>
      <w:r w:rsidRPr="00C0503E">
        <w:t>4&gt;</w:t>
      </w:r>
      <w:r w:rsidRPr="00C0503E">
        <w:tab/>
        <w:t xml:space="preserve">set </w:t>
      </w:r>
      <w:r w:rsidRPr="00C0503E">
        <w:rPr>
          <w:i/>
          <w:iCs/>
        </w:rPr>
        <w:t xml:space="preserve">t310-cause </w:t>
      </w:r>
      <w:r w:rsidRPr="00C0503E">
        <w:t>in</w:t>
      </w:r>
      <w:r w:rsidRPr="00C0503E">
        <w:rPr>
          <w:i/>
          <w:iCs/>
        </w:rPr>
        <w:t xml:space="preserve"> </w:t>
      </w:r>
      <w:proofErr w:type="spellStart"/>
      <w:r w:rsidRPr="00C0503E">
        <w:rPr>
          <w:i/>
          <w:iCs/>
        </w:rPr>
        <w:t>shr</w:t>
      </w:r>
      <w:proofErr w:type="spellEnd"/>
      <w:r w:rsidRPr="00C0503E">
        <w:rPr>
          <w:i/>
          <w:iCs/>
        </w:rPr>
        <w:t>-Cause</w:t>
      </w:r>
      <w:r w:rsidRPr="00C0503E">
        <w:t xml:space="preserve"> to </w:t>
      </w:r>
      <w:proofErr w:type="gramStart"/>
      <w:r w:rsidRPr="00C0503E">
        <w:rPr>
          <w:i/>
          <w:iCs/>
        </w:rPr>
        <w:t>true</w:t>
      </w:r>
      <w:r w:rsidRPr="00C0503E">
        <w:t>;</w:t>
      </w:r>
      <w:proofErr w:type="gramEnd"/>
    </w:p>
    <w:p w14:paraId="5F22A3C6" w14:textId="77777777" w:rsidR="00D97C32" w:rsidRPr="00C0503E" w:rsidRDefault="00D97C32" w:rsidP="00D97C32">
      <w:pPr>
        <w:pStyle w:val="B3"/>
      </w:pPr>
      <w:r w:rsidRPr="00C0503E">
        <w:t>3&gt;</w:t>
      </w:r>
      <w:r w:rsidRPr="00C050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thresholdPercentageT312</w:t>
      </w:r>
      <w:r w:rsidRPr="00C0503E">
        <w:t xml:space="preserve"> included in the </w:t>
      </w:r>
      <w:proofErr w:type="spellStart"/>
      <w:r w:rsidRPr="00C0503E">
        <w:t>s</w:t>
      </w:r>
      <w:r w:rsidRPr="00C0503E">
        <w:rPr>
          <w:i/>
          <w:iCs/>
        </w:rPr>
        <w:t>uccessHO</w:t>
      </w:r>
      <w:proofErr w:type="spellEnd"/>
      <w:r w:rsidRPr="00C0503E">
        <w:rPr>
          <w:i/>
          <w:iCs/>
        </w:rPr>
        <w:t>-Config</w:t>
      </w:r>
      <w:r w:rsidRPr="00C0503E">
        <w:t xml:space="preserve"> if configured by the source </w:t>
      </w:r>
      <w:proofErr w:type="spellStart"/>
      <w:r w:rsidRPr="00C0503E">
        <w:t>PCell</w:t>
      </w:r>
      <w:proofErr w:type="spellEnd"/>
      <w:r w:rsidRPr="00C0503E">
        <w:t xml:space="preserve"> before executing the last reconfiguration with sync:</w:t>
      </w:r>
    </w:p>
    <w:p w14:paraId="4EF1D306" w14:textId="77777777" w:rsidR="00D97C32" w:rsidRPr="00C0503E" w:rsidRDefault="00D97C32" w:rsidP="00D97C32">
      <w:pPr>
        <w:pStyle w:val="B4"/>
      </w:pPr>
      <w:r w:rsidRPr="00C0503E">
        <w:t>4&gt;</w:t>
      </w:r>
      <w:r w:rsidRPr="00C0503E">
        <w:tab/>
        <w:t xml:space="preserve">set </w:t>
      </w:r>
      <w:r w:rsidRPr="00C0503E">
        <w:rPr>
          <w:i/>
          <w:iCs/>
        </w:rPr>
        <w:t xml:space="preserve">t312-cause </w:t>
      </w:r>
      <w:r w:rsidRPr="00C0503E">
        <w:t>in</w:t>
      </w:r>
      <w:r w:rsidRPr="00C0503E">
        <w:rPr>
          <w:i/>
          <w:iCs/>
        </w:rPr>
        <w:t xml:space="preserve"> </w:t>
      </w:r>
      <w:proofErr w:type="spellStart"/>
      <w:r w:rsidRPr="00C0503E">
        <w:rPr>
          <w:i/>
          <w:iCs/>
        </w:rPr>
        <w:t>shr</w:t>
      </w:r>
      <w:proofErr w:type="spellEnd"/>
      <w:r w:rsidRPr="00C0503E">
        <w:rPr>
          <w:i/>
          <w:iCs/>
        </w:rPr>
        <w:t>-Cause</w:t>
      </w:r>
      <w:r w:rsidRPr="00C0503E">
        <w:t xml:space="preserve"> to </w:t>
      </w:r>
      <w:proofErr w:type="gramStart"/>
      <w:r w:rsidRPr="00C0503E">
        <w:rPr>
          <w:i/>
          <w:iCs/>
        </w:rPr>
        <w:t>true</w:t>
      </w:r>
      <w:r w:rsidRPr="00C0503E">
        <w:t>;</w:t>
      </w:r>
      <w:proofErr w:type="gramEnd"/>
    </w:p>
    <w:p w14:paraId="2E395CD4" w14:textId="77777777" w:rsidR="00D97C32" w:rsidRPr="00C0503E" w:rsidRDefault="00D97C32" w:rsidP="00D97C32">
      <w:pPr>
        <w:pStyle w:val="B3"/>
      </w:pPr>
      <w:r w:rsidRPr="00C0503E">
        <w:t>3&gt;</w:t>
      </w:r>
      <w:r w:rsidRPr="00C0503E">
        <w:tab/>
        <w:t xml:space="preserve">if </w:t>
      </w:r>
      <w:proofErr w:type="spellStart"/>
      <w:r w:rsidRPr="00C0503E">
        <w:rPr>
          <w:i/>
          <w:iCs/>
        </w:rPr>
        <w:t>sourceDAPS-FailureReporting</w:t>
      </w:r>
      <w:proofErr w:type="spellEnd"/>
      <w:r w:rsidRPr="00C0503E">
        <w:t xml:space="preserve"> included in the </w:t>
      </w:r>
      <w:proofErr w:type="spellStart"/>
      <w:r w:rsidRPr="00C0503E">
        <w:rPr>
          <w:i/>
          <w:iCs/>
        </w:rPr>
        <w:t>successHO</w:t>
      </w:r>
      <w:proofErr w:type="spellEnd"/>
      <w:r w:rsidRPr="00C0503E">
        <w:rPr>
          <w:i/>
          <w:iCs/>
        </w:rPr>
        <w:t>-Config</w:t>
      </w:r>
      <w:r w:rsidRPr="00C0503E">
        <w:t xml:space="preserve"> if configured by the source </w:t>
      </w:r>
      <w:proofErr w:type="spellStart"/>
      <w:r w:rsidRPr="00C0503E">
        <w:t>PCell</w:t>
      </w:r>
      <w:proofErr w:type="spellEnd"/>
      <w:r w:rsidRPr="00C0503E">
        <w:t xml:space="preserve"> before executing the last reconfiguration with sync is set to </w:t>
      </w:r>
      <w:r w:rsidRPr="00C0503E">
        <w:rPr>
          <w:i/>
          <w:iCs/>
        </w:rPr>
        <w:t>true</w:t>
      </w:r>
      <w:r w:rsidRPr="00C0503E">
        <w:rPr>
          <w:iCs/>
        </w:rPr>
        <w:t>,</w:t>
      </w:r>
      <w:r w:rsidRPr="00C0503E">
        <w:t xml:space="preserve"> and if the last executed handover was a DAPS handover and if an RLF occurred at the source </w:t>
      </w:r>
      <w:proofErr w:type="spellStart"/>
      <w:r w:rsidRPr="00C0503E">
        <w:t>PCell</w:t>
      </w:r>
      <w:proofErr w:type="spellEnd"/>
      <w:r w:rsidRPr="00C0503E">
        <w:t xml:space="preserve"> during the DAPS handover while T304 was running:</w:t>
      </w:r>
    </w:p>
    <w:p w14:paraId="69AB0E13" w14:textId="77777777" w:rsidR="00D97C32" w:rsidRPr="00C0503E" w:rsidRDefault="00D97C32" w:rsidP="00D97C32">
      <w:pPr>
        <w:pStyle w:val="B4"/>
      </w:pPr>
      <w:r w:rsidRPr="00C0503E">
        <w:t>4&gt;</w:t>
      </w:r>
      <w:r w:rsidRPr="00C0503E">
        <w:tab/>
        <w:t xml:space="preserve">set </w:t>
      </w:r>
      <w:proofErr w:type="spellStart"/>
      <w:r w:rsidRPr="00C0503E">
        <w:rPr>
          <w:i/>
          <w:iCs/>
        </w:rPr>
        <w:t>sourceDAPS</w:t>
      </w:r>
      <w:proofErr w:type="spellEnd"/>
      <w:r w:rsidRPr="00C0503E">
        <w:rPr>
          <w:i/>
          <w:iCs/>
        </w:rPr>
        <w:t xml:space="preserve">-Failure </w:t>
      </w:r>
      <w:r w:rsidRPr="00C0503E">
        <w:t>in</w:t>
      </w:r>
      <w:r w:rsidRPr="00C0503E">
        <w:rPr>
          <w:i/>
          <w:iCs/>
        </w:rPr>
        <w:t xml:space="preserve"> </w:t>
      </w:r>
      <w:proofErr w:type="spellStart"/>
      <w:r w:rsidRPr="00C0503E">
        <w:rPr>
          <w:i/>
          <w:iCs/>
        </w:rPr>
        <w:t>shr</w:t>
      </w:r>
      <w:proofErr w:type="spellEnd"/>
      <w:r w:rsidRPr="00C0503E">
        <w:rPr>
          <w:i/>
          <w:iCs/>
        </w:rPr>
        <w:t>-Cause</w:t>
      </w:r>
      <w:r w:rsidRPr="00C0503E">
        <w:t xml:space="preserve"> to </w:t>
      </w:r>
      <w:proofErr w:type="gramStart"/>
      <w:r w:rsidRPr="00C0503E">
        <w:rPr>
          <w:i/>
          <w:iCs/>
        </w:rPr>
        <w:t>true</w:t>
      </w:r>
      <w:r w:rsidRPr="00C0503E">
        <w:t>;</w:t>
      </w:r>
      <w:proofErr w:type="gramEnd"/>
    </w:p>
    <w:p w14:paraId="6247DFAB" w14:textId="77777777" w:rsidR="00D97C32" w:rsidRPr="00C0503E" w:rsidRDefault="00D97C32" w:rsidP="00D97C32">
      <w:pPr>
        <w:pStyle w:val="B3"/>
      </w:pPr>
      <w:r w:rsidRPr="00C0503E">
        <w:t>3&gt;</w:t>
      </w:r>
      <w:r w:rsidRPr="00C0503E">
        <w:tab/>
        <w:t xml:space="preserve">for each of the </w:t>
      </w:r>
      <w:proofErr w:type="spellStart"/>
      <w:r w:rsidRPr="00C0503E">
        <w:rPr>
          <w:i/>
        </w:rPr>
        <w:t>measObjectNR</w:t>
      </w:r>
      <w:proofErr w:type="spellEnd"/>
      <w:r w:rsidRPr="00C0503E">
        <w:t xml:space="preserve">, configured by the source </w:t>
      </w:r>
      <w:proofErr w:type="spellStart"/>
      <w:r w:rsidRPr="00C0503E">
        <w:t>PCell</w:t>
      </w:r>
      <w:proofErr w:type="spellEnd"/>
      <w:r w:rsidRPr="00C0503E">
        <w:t>, in</w:t>
      </w:r>
      <w:r w:rsidRPr="00C0503E">
        <w:rPr>
          <w:lang w:eastAsia="en-GB"/>
        </w:rPr>
        <w:t xml:space="preserve">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r w:rsidRPr="00C0503E">
        <w:t>:</w:t>
      </w:r>
    </w:p>
    <w:p w14:paraId="7A5C8B1E" w14:textId="77777777" w:rsidR="00D97C32" w:rsidRPr="00C0503E" w:rsidRDefault="00D97C32" w:rsidP="00D97C32">
      <w:pPr>
        <w:pStyle w:val="B4"/>
        <w:rPr>
          <w:rFonts w:eastAsia="SimSun"/>
          <w:lang w:eastAsia="zh-CN"/>
        </w:rPr>
      </w:pPr>
      <w:r w:rsidRPr="00C0503E">
        <w:t>4&gt;</w:t>
      </w:r>
      <w:r w:rsidRPr="00C0503E">
        <w:tab/>
        <w:t xml:space="preserve">if measurements are available for the </w:t>
      </w:r>
      <w:proofErr w:type="spellStart"/>
      <w:r w:rsidRPr="00C0503E">
        <w:rPr>
          <w:i/>
        </w:rPr>
        <w:t>measObjectNR</w:t>
      </w:r>
      <w:proofErr w:type="spellEnd"/>
      <w:r w:rsidRPr="00C0503E">
        <w:rPr>
          <w:rFonts w:eastAsia="SimSun"/>
          <w:lang w:eastAsia="zh-CN"/>
        </w:rPr>
        <w:t>:</w:t>
      </w:r>
    </w:p>
    <w:p w14:paraId="4B520299" w14:textId="77777777" w:rsidR="00D97C32" w:rsidRPr="00C0503E" w:rsidRDefault="00D97C32" w:rsidP="00D97C32">
      <w:pPr>
        <w:pStyle w:val="B5"/>
        <w:rPr>
          <w:rFonts w:eastAsia="SimSun"/>
          <w:lang w:eastAsia="zh-CN"/>
        </w:rPr>
      </w:pPr>
      <w:r w:rsidRPr="00C0503E">
        <w:rPr>
          <w:rFonts w:eastAsia="SimSun"/>
          <w:lang w:eastAsia="zh-CN"/>
        </w:rPr>
        <w:t>5&gt;</w:t>
      </w:r>
      <w:r w:rsidRPr="00C0503E">
        <w:tab/>
        <w:t>if the SS/PBCH block-based measurement quantities are available:</w:t>
      </w:r>
    </w:p>
    <w:p w14:paraId="243A756F" w14:textId="77777777" w:rsidR="00D97C32" w:rsidRPr="00C0503E" w:rsidRDefault="00D97C32" w:rsidP="00D97C32">
      <w:pPr>
        <w:pStyle w:val="B6"/>
        <w:rPr>
          <w:rFonts w:eastAsia="SimSun"/>
          <w:lang w:val="en-GB"/>
        </w:rPr>
      </w:pPr>
      <w:r w:rsidRPr="00C0503E">
        <w:rPr>
          <w:rFonts w:eastAsia="DengXian"/>
          <w:lang w:val="en-GB"/>
        </w:rPr>
        <w:t>6&gt;</w:t>
      </w:r>
      <w:r w:rsidRPr="00C0503E">
        <w:rPr>
          <w:rFonts w:eastAsia="DengXian"/>
          <w:lang w:val="en-GB" w:eastAsia="zh-CN"/>
        </w:rPr>
        <w:tab/>
      </w:r>
      <w:r w:rsidRPr="00C0503E">
        <w:rPr>
          <w:rFonts w:eastAsia="DengXian"/>
          <w:lang w:val="en-GB"/>
        </w:rPr>
        <w:t xml:space="preserve">set </w:t>
      </w:r>
      <w:r w:rsidRPr="00C0503E">
        <w:rPr>
          <w:rFonts w:eastAsia="SimSun"/>
          <w:lang w:val="en-GB" w:eastAsia="zh-CN"/>
        </w:rPr>
        <w:t xml:space="preserve">the </w:t>
      </w:r>
      <w:proofErr w:type="spellStart"/>
      <w:r w:rsidRPr="00C0503E">
        <w:rPr>
          <w:rFonts w:eastAsia="SimSun"/>
          <w:i/>
          <w:iCs/>
          <w:lang w:val="en-GB" w:eastAsia="zh-CN"/>
        </w:rPr>
        <w:t>measResultListNR</w:t>
      </w:r>
      <w:proofErr w:type="spellEnd"/>
      <w:r w:rsidRPr="00C0503E">
        <w:rPr>
          <w:rFonts w:eastAsia="SimSun"/>
          <w:lang w:val="en-GB" w:eastAsia="zh-CN"/>
        </w:rPr>
        <w:t xml:space="preserve"> in </w:t>
      </w:r>
      <w:proofErr w:type="spellStart"/>
      <w:r w:rsidRPr="00C0503E">
        <w:rPr>
          <w:rFonts w:eastAsia="SimSun"/>
          <w:i/>
          <w:iCs/>
          <w:lang w:val="en-GB" w:eastAsia="zh-CN"/>
        </w:rPr>
        <w:t>measResultNeighCells</w:t>
      </w:r>
      <w:proofErr w:type="spellEnd"/>
      <w:r w:rsidRPr="00C0503E">
        <w:rPr>
          <w:rFonts w:eastAsia="SimSun"/>
          <w:lang w:val="en-GB" w:eastAsia="zh-CN"/>
        </w:rPr>
        <w:t xml:space="preserve"> to include all the available measurement quantities of the best measured cells, other than the source </w:t>
      </w:r>
      <w:proofErr w:type="spellStart"/>
      <w:r w:rsidRPr="00C0503E">
        <w:rPr>
          <w:rFonts w:eastAsia="SimSun"/>
          <w:lang w:val="en-GB" w:eastAsia="zh-CN"/>
        </w:rPr>
        <w:t>PCell</w:t>
      </w:r>
      <w:proofErr w:type="spellEnd"/>
      <w:r w:rsidRPr="00C0503E">
        <w:rPr>
          <w:rFonts w:eastAsia="SimSun"/>
          <w:lang w:val="en-GB" w:eastAsia="zh-CN"/>
        </w:rPr>
        <w:t xml:space="preserve"> or target </w:t>
      </w:r>
      <w:proofErr w:type="spellStart"/>
      <w:r w:rsidRPr="00C0503E">
        <w:rPr>
          <w:rFonts w:eastAsia="SimSun"/>
          <w:lang w:val="en-GB" w:eastAsia="zh-CN"/>
        </w:rPr>
        <w:t>PCell</w:t>
      </w:r>
      <w:proofErr w:type="spellEnd"/>
      <w:r w:rsidRPr="00C0503E">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C0503E">
        <w:rPr>
          <w:rFonts w:eastAsia="SimSun"/>
          <w:lang w:val="en-GB"/>
        </w:rPr>
        <w:t xml:space="preserve">UE </w:t>
      </w:r>
      <w:r w:rsidRPr="00C0503E">
        <w:rPr>
          <w:lang w:val="en-GB"/>
        </w:rPr>
        <w:t xml:space="preserve">sends the </w:t>
      </w:r>
      <w:proofErr w:type="spellStart"/>
      <w:r w:rsidRPr="00C0503E">
        <w:rPr>
          <w:i/>
          <w:iCs/>
          <w:lang w:val="en-GB"/>
        </w:rPr>
        <w:t>RRCReconfigurationComplete</w:t>
      </w:r>
      <w:proofErr w:type="spellEnd"/>
      <w:r w:rsidRPr="00C0503E">
        <w:rPr>
          <w:lang w:val="en-GB"/>
        </w:rPr>
        <w:t xml:space="preserve"> message</w:t>
      </w:r>
      <w:r w:rsidRPr="00C0503E">
        <w:rPr>
          <w:rFonts w:eastAsia="SimSun"/>
          <w:lang w:val="en-GB" w:eastAsia="zh-CN"/>
        </w:rPr>
        <w:t>;</w:t>
      </w:r>
    </w:p>
    <w:p w14:paraId="71B7F298" w14:textId="77777777" w:rsidR="00D97C32" w:rsidRPr="00C0503E" w:rsidRDefault="00D97C32" w:rsidP="00D97C32">
      <w:pPr>
        <w:pStyle w:val="B6"/>
        <w:rPr>
          <w:rFonts w:eastAsia="SimSun"/>
          <w:lang w:val="en-GB" w:eastAsia="zh-CN"/>
        </w:rPr>
      </w:pPr>
      <w:r w:rsidRPr="00C0503E">
        <w:rPr>
          <w:lang w:val="en-GB"/>
        </w:rPr>
        <w:t>6&gt;</w:t>
      </w:r>
      <w:r w:rsidRPr="00C0503E">
        <w:rPr>
          <w:lang w:val="en-GB"/>
        </w:rPr>
        <w:tab/>
      </w:r>
      <w:r w:rsidRPr="00C0503E">
        <w:rPr>
          <w:rFonts w:eastAsia="SimSun"/>
          <w:lang w:val="en-GB" w:eastAsia="zh-CN"/>
        </w:rPr>
        <w:t xml:space="preserve">for each neighbour cell included, include the optional fields that are </w:t>
      </w:r>
      <w:proofErr w:type="gramStart"/>
      <w:r w:rsidRPr="00C0503E">
        <w:rPr>
          <w:rFonts w:eastAsia="SimSun"/>
          <w:lang w:val="en-GB" w:eastAsia="zh-CN"/>
        </w:rPr>
        <w:t>available;</w:t>
      </w:r>
      <w:proofErr w:type="gramEnd"/>
    </w:p>
    <w:p w14:paraId="38E2B82A" w14:textId="77777777" w:rsidR="00D97C32" w:rsidRPr="00C0503E" w:rsidRDefault="00D97C32" w:rsidP="00D97C32">
      <w:pPr>
        <w:pStyle w:val="NO"/>
      </w:pPr>
      <w:r w:rsidRPr="00C0503E">
        <w:t>NOTE 1:</w:t>
      </w:r>
      <w:r w:rsidRPr="00C0503E">
        <w:tab/>
      </w:r>
      <w:r w:rsidRPr="00C0503E">
        <w:rPr>
          <w:rFonts w:eastAsia="SimSun"/>
          <w:lang w:eastAsia="zh-CN"/>
        </w:rPr>
        <w:t xml:space="preserve">For the </w:t>
      </w:r>
      <w:proofErr w:type="spellStart"/>
      <w:r w:rsidRPr="00C0503E">
        <w:rPr>
          <w:rFonts w:eastAsia="SimSun"/>
          <w:lang w:eastAsia="zh-CN"/>
        </w:rPr>
        <w:t>neighboring</w:t>
      </w:r>
      <w:proofErr w:type="spellEnd"/>
      <w:r w:rsidRPr="00C0503E">
        <w:rPr>
          <w:rFonts w:eastAsia="SimSun"/>
          <w:lang w:eastAsia="zh-CN"/>
        </w:rPr>
        <w:t xml:space="preserve"> cells set </w:t>
      </w:r>
      <w:r w:rsidRPr="00C0503E">
        <w:t xml:space="preserve">included in </w:t>
      </w:r>
      <w:proofErr w:type="spellStart"/>
      <w:r w:rsidRPr="00C0503E">
        <w:rPr>
          <w:rFonts w:eastAsia="SimSun"/>
          <w:i/>
          <w:lang w:eastAsia="zh-CN"/>
        </w:rPr>
        <w:t>measResultListNR</w:t>
      </w:r>
      <w:proofErr w:type="spellEnd"/>
      <w:r w:rsidRPr="00C0503E">
        <w:rPr>
          <w:rFonts w:eastAsia="SimSun"/>
          <w:lang w:eastAsia="zh-CN"/>
        </w:rPr>
        <w:t xml:space="preserve"> in </w:t>
      </w:r>
      <w:proofErr w:type="spellStart"/>
      <w:r w:rsidRPr="00C0503E">
        <w:rPr>
          <w:rFonts w:eastAsia="SimSun"/>
          <w:i/>
          <w:lang w:eastAsia="zh-CN"/>
        </w:rPr>
        <w:t>measResultNeighCells</w:t>
      </w:r>
      <w:proofErr w:type="spellEnd"/>
      <w:r w:rsidRPr="00C0503E">
        <w:rPr>
          <w:rFonts w:eastAsia="SimSun"/>
          <w:i/>
          <w:lang w:eastAsia="zh-CN"/>
        </w:rPr>
        <w:t xml:space="preserve"> </w:t>
      </w:r>
      <w:r w:rsidRPr="00C0503E">
        <w:rPr>
          <w:rFonts w:eastAsia="SimSun"/>
          <w:iCs/>
          <w:lang w:eastAsia="zh-CN"/>
        </w:rPr>
        <w:t xml:space="preserve">ordered </w:t>
      </w:r>
      <w:r w:rsidRPr="00C0503E">
        <w:rPr>
          <w:rFonts w:eastAsia="SimSun"/>
          <w:lang w:eastAsia="zh-CN"/>
        </w:rPr>
        <w:t xml:space="preserve">based on the </w:t>
      </w:r>
      <w:r w:rsidRPr="00C0503E">
        <w:t>SS/PBCH block measurement quantities,</w:t>
      </w:r>
      <w:r w:rsidRPr="00C0503E">
        <w:rPr>
          <w:rFonts w:eastAsia="SimSun"/>
          <w:lang w:eastAsia="zh-CN"/>
        </w:rPr>
        <w:t xml:space="preserve"> the UE </w:t>
      </w:r>
      <w:proofErr w:type="gramStart"/>
      <w:r w:rsidRPr="00C0503E">
        <w:rPr>
          <w:rFonts w:eastAsia="SimSun"/>
          <w:lang w:eastAsia="zh-CN"/>
        </w:rPr>
        <w:t>includes also</w:t>
      </w:r>
      <w:proofErr w:type="gramEnd"/>
      <w:r w:rsidRPr="00C0503E">
        <w:rPr>
          <w:rFonts w:eastAsia="SimSun"/>
          <w:lang w:eastAsia="zh-CN"/>
        </w:rPr>
        <w:t xml:space="preserve"> </w:t>
      </w:r>
      <w:r w:rsidRPr="00C0503E">
        <w:t>the CSI-RS based measurement quantities, if available.</w:t>
      </w:r>
    </w:p>
    <w:p w14:paraId="6CC00257" w14:textId="77777777" w:rsidR="00D97C32" w:rsidRPr="00C0503E" w:rsidRDefault="00D97C32" w:rsidP="00D97C32">
      <w:pPr>
        <w:pStyle w:val="B5"/>
        <w:rPr>
          <w:rFonts w:eastAsia="SimSun"/>
          <w:lang w:eastAsia="zh-CN"/>
        </w:rPr>
      </w:pPr>
      <w:r w:rsidRPr="00C0503E">
        <w:rPr>
          <w:rFonts w:eastAsia="SimSun"/>
          <w:lang w:eastAsia="zh-CN"/>
        </w:rPr>
        <w:t>5&gt;</w:t>
      </w:r>
      <w:r w:rsidRPr="00C0503E">
        <w:tab/>
        <w:t>if the CSI-RS measurement quantities are available:</w:t>
      </w:r>
    </w:p>
    <w:p w14:paraId="1D26B0B4" w14:textId="77777777" w:rsidR="00D97C32" w:rsidRPr="00C0503E" w:rsidRDefault="00D97C32" w:rsidP="00D97C32">
      <w:pPr>
        <w:pStyle w:val="B6"/>
        <w:rPr>
          <w:rFonts w:eastAsia="SimSun"/>
          <w:lang w:val="en-GB" w:eastAsia="zh-CN"/>
        </w:rPr>
      </w:pPr>
      <w:r w:rsidRPr="00C0503E">
        <w:rPr>
          <w:rFonts w:eastAsia="DengXian"/>
          <w:lang w:val="en-GB"/>
        </w:rPr>
        <w:lastRenderedPageBreak/>
        <w:t>6&gt;</w:t>
      </w:r>
      <w:r w:rsidRPr="00C0503E">
        <w:rPr>
          <w:rFonts w:eastAsia="DengXian"/>
          <w:lang w:val="en-GB" w:eastAsia="zh-CN"/>
        </w:rPr>
        <w:tab/>
      </w:r>
      <w:r w:rsidRPr="00C0503E">
        <w:rPr>
          <w:rFonts w:eastAsia="DengXian"/>
          <w:lang w:val="en-GB"/>
        </w:rPr>
        <w:t xml:space="preserve">set </w:t>
      </w:r>
      <w:r w:rsidRPr="00C0503E">
        <w:rPr>
          <w:rFonts w:eastAsia="SimSun"/>
          <w:lang w:val="en-GB" w:eastAsia="zh-CN"/>
        </w:rPr>
        <w:t xml:space="preserve">the </w:t>
      </w:r>
      <w:proofErr w:type="spellStart"/>
      <w:r w:rsidRPr="00C0503E">
        <w:rPr>
          <w:rFonts w:eastAsia="SimSun"/>
          <w:i/>
          <w:iCs/>
          <w:lang w:val="en-GB" w:eastAsia="zh-CN"/>
        </w:rPr>
        <w:t>measResultListNR</w:t>
      </w:r>
      <w:proofErr w:type="spellEnd"/>
      <w:r w:rsidRPr="00C0503E">
        <w:rPr>
          <w:rFonts w:eastAsia="SimSun"/>
          <w:lang w:val="en-GB" w:eastAsia="zh-CN"/>
        </w:rPr>
        <w:t xml:space="preserve"> in </w:t>
      </w:r>
      <w:proofErr w:type="spellStart"/>
      <w:r w:rsidRPr="00C0503E">
        <w:rPr>
          <w:rFonts w:eastAsia="SimSun"/>
          <w:i/>
          <w:iCs/>
          <w:lang w:val="en-GB" w:eastAsia="zh-CN"/>
        </w:rPr>
        <w:t>measResultNeighCells</w:t>
      </w:r>
      <w:proofErr w:type="spellEnd"/>
      <w:r w:rsidRPr="00C0503E">
        <w:rPr>
          <w:rFonts w:eastAsia="SimSun"/>
          <w:lang w:val="en-GB" w:eastAsia="zh-CN"/>
        </w:rPr>
        <w:t xml:space="preserve"> to include all the available measurement quantities of the best measured cells, other than the source </w:t>
      </w:r>
      <w:proofErr w:type="spellStart"/>
      <w:r w:rsidRPr="00C0503E">
        <w:rPr>
          <w:rFonts w:eastAsia="SimSun"/>
          <w:lang w:val="en-GB" w:eastAsia="zh-CN"/>
        </w:rPr>
        <w:t>PCell</w:t>
      </w:r>
      <w:proofErr w:type="spellEnd"/>
      <w:r w:rsidRPr="00C0503E">
        <w:rPr>
          <w:rFonts w:eastAsia="SimSun"/>
          <w:lang w:val="en-GB" w:eastAsia="zh-CN"/>
        </w:rPr>
        <w:t xml:space="preserve"> and target </w:t>
      </w:r>
      <w:proofErr w:type="spellStart"/>
      <w:r w:rsidRPr="00C0503E">
        <w:rPr>
          <w:rFonts w:eastAsia="SimSun"/>
          <w:lang w:val="en-GB" w:eastAsia="zh-CN"/>
        </w:rPr>
        <w:t>PCell</w:t>
      </w:r>
      <w:proofErr w:type="spellEnd"/>
      <w:r w:rsidRPr="00C0503E">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C0503E">
        <w:rPr>
          <w:rFonts w:eastAsia="SimSun"/>
          <w:lang w:val="en-GB"/>
        </w:rPr>
        <w:t xml:space="preserve">UE </w:t>
      </w:r>
      <w:r w:rsidRPr="00C0503E">
        <w:rPr>
          <w:lang w:val="en-GB"/>
        </w:rPr>
        <w:t xml:space="preserve">sends the </w:t>
      </w:r>
      <w:proofErr w:type="spellStart"/>
      <w:r w:rsidRPr="00C0503E">
        <w:rPr>
          <w:i/>
          <w:iCs/>
          <w:lang w:val="en-GB"/>
        </w:rPr>
        <w:t>RRCReconfigurationComplete</w:t>
      </w:r>
      <w:proofErr w:type="spellEnd"/>
      <w:r w:rsidRPr="00C0503E">
        <w:rPr>
          <w:lang w:val="en-GB"/>
        </w:rPr>
        <w:t xml:space="preserve"> message</w:t>
      </w:r>
      <w:r w:rsidRPr="00C0503E">
        <w:rPr>
          <w:rFonts w:eastAsia="SimSun"/>
          <w:lang w:val="en-GB" w:eastAsia="zh-CN"/>
        </w:rPr>
        <w:t>;</w:t>
      </w:r>
    </w:p>
    <w:p w14:paraId="7055AED9" w14:textId="77777777" w:rsidR="00D97C32" w:rsidRPr="00C0503E" w:rsidRDefault="00D97C32" w:rsidP="00D97C32">
      <w:pPr>
        <w:pStyle w:val="B6"/>
        <w:rPr>
          <w:rFonts w:eastAsia="SimSun"/>
          <w:lang w:val="en-GB" w:eastAsia="zh-CN"/>
        </w:rPr>
      </w:pPr>
      <w:r w:rsidRPr="00C0503E">
        <w:rPr>
          <w:lang w:val="en-GB"/>
        </w:rPr>
        <w:t>6&gt;</w:t>
      </w:r>
      <w:r w:rsidRPr="00C0503E">
        <w:rPr>
          <w:lang w:val="en-GB"/>
        </w:rPr>
        <w:tab/>
      </w:r>
      <w:r w:rsidRPr="00C0503E">
        <w:rPr>
          <w:rFonts w:eastAsia="SimSun"/>
          <w:lang w:val="en-GB" w:eastAsia="zh-CN"/>
        </w:rPr>
        <w:t xml:space="preserve">for each neighbour cell included, include the optional fields that are </w:t>
      </w:r>
      <w:proofErr w:type="gramStart"/>
      <w:r w:rsidRPr="00C0503E">
        <w:rPr>
          <w:rFonts w:eastAsia="SimSun"/>
          <w:lang w:val="en-GB" w:eastAsia="zh-CN"/>
        </w:rPr>
        <w:t>available;</w:t>
      </w:r>
      <w:proofErr w:type="gramEnd"/>
    </w:p>
    <w:p w14:paraId="2221A349" w14:textId="77777777" w:rsidR="00D97C32" w:rsidRPr="00C0503E" w:rsidRDefault="00D97C32" w:rsidP="00D97C32">
      <w:pPr>
        <w:pStyle w:val="NO"/>
      </w:pPr>
      <w:r w:rsidRPr="00C0503E">
        <w:t>NOTE 2:</w:t>
      </w:r>
      <w:r w:rsidRPr="00C0503E">
        <w:tab/>
      </w:r>
      <w:r w:rsidRPr="00C0503E">
        <w:rPr>
          <w:rFonts w:eastAsia="SimSun"/>
          <w:lang w:eastAsia="zh-CN"/>
        </w:rPr>
        <w:t xml:space="preserve">For the </w:t>
      </w:r>
      <w:proofErr w:type="spellStart"/>
      <w:r w:rsidRPr="00C0503E">
        <w:rPr>
          <w:rFonts w:eastAsia="SimSun"/>
          <w:lang w:eastAsia="zh-CN"/>
        </w:rPr>
        <w:t>neighboring</w:t>
      </w:r>
      <w:proofErr w:type="spellEnd"/>
      <w:r w:rsidRPr="00C0503E">
        <w:rPr>
          <w:rFonts w:eastAsia="SimSun"/>
          <w:lang w:eastAsia="zh-CN"/>
        </w:rPr>
        <w:t xml:space="preserve"> cells set ordered based on </w:t>
      </w:r>
      <w:r w:rsidRPr="00C0503E">
        <w:t xml:space="preserve">the CSI-RS measurement quantities, the </w:t>
      </w:r>
      <w:r w:rsidRPr="00C0503E">
        <w:rPr>
          <w:rFonts w:eastAsia="SimSun"/>
          <w:lang w:eastAsia="zh-CN"/>
        </w:rPr>
        <w:t xml:space="preserve">UE includes measurements only </w:t>
      </w:r>
      <w:r w:rsidRPr="00C0503E">
        <w:t xml:space="preserve">for the cells not yet included in </w:t>
      </w:r>
      <w:proofErr w:type="spellStart"/>
      <w:r w:rsidRPr="00C0503E">
        <w:rPr>
          <w:rFonts w:eastAsia="SimSun"/>
          <w:i/>
          <w:lang w:eastAsia="zh-CN"/>
        </w:rPr>
        <w:t>measResultListNR</w:t>
      </w:r>
      <w:proofErr w:type="spellEnd"/>
      <w:r w:rsidRPr="00C0503E">
        <w:rPr>
          <w:rFonts w:eastAsia="SimSun"/>
          <w:lang w:eastAsia="zh-CN"/>
        </w:rPr>
        <w:t xml:space="preserve"> in </w:t>
      </w:r>
      <w:proofErr w:type="spellStart"/>
      <w:r w:rsidRPr="00C0503E">
        <w:rPr>
          <w:rFonts w:eastAsia="SimSun"/>
          <w:i/>
          <w:lang w:eastAsia="zh-CN"/>
        </w:rPr>
        <w:t>measResultNeighCells</w:t>
      </w:r>
      <w:proofErr w:type="spellEnd"/>
      <w:r w:rsidRPr="00C0503E">
        <w:rPr>
          <w:rFonts w:eastAsia="SimSun"/>
          <w:i/>
          <w:lang w:eastAsia="zh-CN"/>
        </w:rPr>
        <w:t xml:space="preserve"> </w:t>
      </w:r>
      <w:r w:rsidRPr="00C0503E">
        <w:rPr>
          <w:rFonts w:eastAsia="SimSun"/>
          <w:iCs/>
          <w:lang w:eastAsia="zh-CN"/>
        </w:rPr>
        <w:t xml:space="preserve">to avoid overriding </w:t>
      </w:r>
      <w:r w:rsidRPr="00C0503E">
        <w:t xml:space="preserve">SS/PBCH block-based </w:t>
      </w:r>
      <w:r w:rsidRPr="00C0503E">
        <w:rPr>
          <w:rFonts w:eastAsia="SimSun"/>
          <w:iCs/>
          <w:lang w:eastAsia="zh-CN"/>
        </w:rPr>
        <w:t>ordered measurements</w:t>
      </w:r>
      <w:r w:rsidRPr="00C0503E">
        <w:t>.</w:t>
      </w:r>
    </w:p>
    <w:p w14:paraId="7F81E2EF" w14:textId="77777777" w:rsidR="00D97C32" w:rsidRPr="00C0503E" w:rsidRDefault="00D97C32" w:rsidP="00D97C32">
      <w:pPr>
        <w:pStyle w:val="B3"/>
      </w:pPr>
      <w:r w:rsidRPr="00C0503E">
        <w:t>3&gt;</w:t>
      </w:r>
      <w:r w:rsidRPr="00C0503E">
        <w:tab/>
        <w:t xml:space="preserve">for each of the </w:t>
      </w:r>
      <w:proofErr w:type="spellStart"/>
      <w:r w:rsidRPr="00C0503E">
        <w:rPr>
          <w:i/>
          <w:iCs/>
        </w:rPr>
        <w:t>measObjectEUTRA</w:t>
      </w:r>
      <w:proofErr w:type="spellEnd"/>
      <w:r w:rsidRPr="00C0503E">
        <w:t xml:space="preserve">, configured by the source </w:t>
      </w:r>
      <w:proofErr w:type="spellStart"/>
      <w:r w:rsidRPr="00C0503E">
        <w:t>PCell</w:t>
      </w:r>
      <w:proofErr w:type="spellEnd"/>
      <w:r w:rsidRPr="00C0503E">
        <w:t xml:space="preserve"> in</w:t>
      </w:r>
      <w:r w:rsidRPr="00C0503E">
        <w:rPr>
          <w:lang w:eastAsia="en-GB"/>
        </w:rPr>
        <w:t xml:space="preserve">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p>
    <w:p w14:paraId="34EBEC9A" w14:textId="77777777" w:rsidR="00D97C32" w:rsidRPr="00C0503E" w:rsidRDefault="00D97C32" w:rsidP="00D97C32">
      <w:pPr>
        <w:pStyle w:val="B4"/>
      </w:pPr>
      <w:r w:rsidRPr="00C0503E">
        <w:t>4&gt;</w:t>
      </w:r>
      <w:r w:rsidRPr="00C0503E">
        <w:tab/>
        <w:t xml:space="preserve">if measurements are available for the </w:t>
      </w:r>
      <w:proofErr w:type="spellStart"/>
      <w:r w:rsidRPr="00C0503E">
        <w:rPr>
          <w:i/>
          <w:iCs/>
        </w:rPr>
        <w:t>measObjectEUTRA</w:t>
      </w:r>
      <w:proofErr w:type="spellEnd"/>
      <w:r w:rsidRPr="00C0503E">
        <w:t>:</w:t>
      </w:r>
    </w:p>
    <w:p w14:paraId="59E09A7F" w14:textId="77777777" w:rsidR="00D97C32" w:rsidRPr="00C0503E" w:rsidRDefault="00D97C32" w:rsidP="00D97C32">
      <w:pPr>
        <w:pStyle w:val="B5"/>
        <w:rPr>
          <w:rFonts w:eastAsia="SimSun"/>
        </w:rPr>
      </w:pPr>
      <w:r w:rsidRPr="00C0503E">
        <w:rPr>
          <w:rFonts w:eastAsia="SimSun"/>
        </w:rPr>
        <w:t>5&gt;</w:t>
      </w:r>
      <w:r w:rsidRPr="00C0503E">
        <w:rPr>
          <w:rFonts w:eastAsia="SimSun"/>
        </w:rPr>
        <w:tab/>
        <w:t xml:space="preserve">set the </w:t>
      </w:r>
      <w:proofErr w:type="spellStart"/>
      <w:r w:rsidRPr="00C0503E">
        <w:rPr>
          <w:rFonts w:eastAsia="SimSun"/>
          <w:i/>
          <w:iCs/>
        </w:rPr>
        <w:t>measResultListEUTRA</w:t>
      </w:r>
      <w:proofErr w:type="spellEnd"/>
      <w:r w:rsidRPr="00C0503E">
        <w:rPr>
          <w:rFonts w:eastAsia="SimSun"/>
        </w:rPr>
        <w:t xml:space="preserve"> in </w:t>
      </w:r>
      <w:proofErr w:type="spellStart"/>
      <w:r w:rsidRPr="00C0503E">
        <w:rPr>
          <w:rFonts w:eastAsia="SimSun"/>
          <w:i/>
          <w:iCs/>
        </w:rPr>
        <w:t>measResultNeighCells</w:t>
      </w:r>
      <w:proofErr w:type="spellEnd"/>
      <w:r w:rsidRPr="00C0503E">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C0503E">
        <w:rPr>
          <w:rFonts w:eastAsia="SimSun"/>
          <w:lang w:eastAsia="zh-CN"/>
        </w:rPr>
        <w:t xml:space="preserve">the </w:t>
      </w:r>
      <w:r w:rsidRPr="00C0503E">
        <w:rPr>
          <w:rFonts w:eastAsia="SimSun"/>
        </w:rPr>
        <w:t xml:space="preserve">UE </w:t>
      </w:r>
      <w:r w:rsidRPr="00C0503E">
        <w:t>sends the</w:t>
      </w:r>
      <w:r w:rsidRPr="00C0503E">
        <w:rPr>
          <w:i/>
        </w:rPr>
        <w:t xml:space="preserve"> </w:t>
      </w:r>
      <w:proofErr w:type="spellStart"/>
      <w:r w:rsidRPr="00C0503E">
        <w:rPr>
          <w:i/>
          <w:iCs/>
        </w:rPr>
        <w:t>RRCReconfigurationComplete</w:t>
      </w:r>
      <w:proofErr w:type="spellEnd"/>
      <w:r w:rsidRPr="00C0503E">
        <w:t xml:space="preserve"> </w:t>
      </w:r>
      <w:proofErr w:type="gramStart"/>
      <w:r w:rsidRPr="00C0503E">
        <w:t>message</w:t>
      </w:r>
      <w:r w:rsidRPr="00C0503E">
        <w:rPr>
          <w:rFonts w:eastAsia="SimSun"/>
        </w:rPr>
        <w:t>;</w:t>
      </w:r>
      <w:proofErr w:type="gramEnd"/>
    </w:p>
    <w:p w14:paraId="1893F014" w14:textId="77777777" w:rsidR="00D97C32" w:rsidRPr="00C0503E" w:rsidRDefault="00D97C32" w:rsidP="00D97C32">
      <w:pPr>
        <w:pStyle w:val="B5"/>
        <w:rPr>
          <w:rFonts w:eastAsia="SimSun"/>
        </w:rPr>
      </w:pPr>
      <w:r w:rsidRPr="00C0503E">
        <w:rPr>
          <w:rFonts w:eastAsia="SimSun"/>
        </w:rPr>
        <w:t>5&gt;</w:t>
      </w:r>
      <w:r w:rsidRPr="00C0503E">
        <w:rPr>
          <w:rFonts w:eastAsia="SimSun"/>
        </w:rPr>
        <w:tab/>
        <w:t xml:space="preserve">for each neighbour cell included, include the optional fields that are </w:t>
      </w:r>
      <w:proofErr w:type="gramStart"/>
      <w:r w:rsidRPr="00C0503E">
        <w:rPr>
          <w:rFonts w:eastAsia="SimSun"/>
        </w:rPr>
        <w:t>available;</w:t>
      </w:r>
      <w:proofErr w:type="gramEnd"/>
    </w:p>
    <w:p w14:paraId="7E6DDEFE" w14:textId="77777777" w:rsidR="00D97C32" w:rsidRPr="00C0503E" w:rsidRDefault="00D97C32" w:rsidP="00D97C32">
      <w:pPr>
        <w:pStyle w:val="B3"/>
      </w:pPr>
      <w:r w:rsidRPr="00C0503E">
        <w:rPr>
          <w:rFonts w:eastAsia="SimSun"/>
          <w:lang w:eastAsia="zh-CN"/>
        </w:rPr>
        <w:t>3&gt;</w:t>
      </w:r>
      <w:r w:rsidRPr="00C0503E">
        <w:rPr>
          <w:rFonts w:eastAsia="SimSun"/>
          <w:lang w:eastAsia="zh-CN"/>
        </w:rPr>
        <w:tab/>
      </w:r>
      <w:r w:rsidRPr="00C0503E">
        <w:t xml:space="preserve">for each of the neighbour cells included in </w:t>
      </w:r>
      <w:proofErr w:type="spellStart"/>
      <w:r w:rsidRPr="00C0503E">
        <w:rPr>
          <w:rFonts w:eastAsia="SimSun"/>
          <w:i/>
          <w:iCs/>
          <w:lang w:eastAsia="zh-CN"/>
        </w:rPr>
        <w:t>measResultNeighCells</w:t>
      </w:r>
      <w:proofErr w:type="spellEnd"/>
      <w:r w:rsidRPr="00C0503E">
        <w:t>:</w:t>
      </w:r>
    </w:p>
    <w:p w14:paraId="5810AB29" w14:textId="77777777" w:rsidR="00D97C32" w:rsidRPr="00C0503E" w:rsidRDefault="00D97C32" w:rsidP="00D97C32">
      <w:pPr>
        <w:pStyle w:val="B4"/>
      </w:pPr>
      <w:r w:rsidRPr="00C0503E">
        <w:rPr>
          <w:rFonts w:eastAsia="SimSun"/>
          <w:lang w:eastAsia="zh-CN"/>
        </w:rPr>
        <w:t>4&gt;</w:t>
      </w:r>
      <w:r w:rsidRPr="00C0503E">
        <w:tab/>
        <w:t xml:space="preserve">if the cell was a candidate target cell included in the </w:t>
      </w:r>
      <w:proofErr w:type="spellStart"/>
      <w:r w:rsidRPr="00C0503E">
        <w:rPr>
          <w:i/>
        </w:rPr>
        <w:t>condRRCReconfig</w:t>
      </w:r>
      <w:proofErr w:type="spellEnd"/>
      <w:r w:rsidRPr="00C0503E">
        <w:rPr>
          <w:i/>
          <w:iCs/>
        </w:rPr>
        <w:t xml:space="preserve"> </w:t>
      </w:r>
      <w:r w:rsidRPr="00C0503E">
        <w:t xml:space="preserve">within the </w:t>
      </w:r>
      <w:proofErr w:type="spellStart"/>
      <w:r w:rsidRPr="00C0503E">
        <w:rPr>
          <w:i/>
          <w:iCs/>
        </w:rPr>
        <w:t>conditionalReconfiguration</w:t>
      </w:r>
      <w:proofErr w:type="spellEnd"/>
      <w:r w:rsidRPr="00C0503E">
        <w:t xml:space="preserve"> configured by the source </w:t>
      </w:r>
      <w:proofErr w:type="spellStart"/>
      <w:r w:rsidRPr="00C0503E">
        <w:t>PCell</w:t>
      </w:r>
      <w:proofErr w:type="spellEnd"/>
      <w:r w:rsidRPr="00C0503E">
        <w:t>, in</w:t>
      </w:r>
      <w:r w:rsidRPr="00C0503E">
        <w:rPr>
          <w:lang w:eastAsia="en-GB"/>
        </w:rPr>
        <w:t xml:space="preserve">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r w:rsidRPr="00C0503E">
        <w:t>:</w:t>
      </w:r>
    </w:p>
    <w:p w14:paraId="12832B86" w14:textId="77777777" w:rsidR="00D97C32" w:rsidRPr="00C0503E" w:rsidRDefault="00D97C32" w:rsidP="00D97C32">
      <w:pPr>
        <w:pStyle w:val="B5"/>
      </w:pPr>
      <w:r w:rsidRPr="00C0503E">
        <w:t>5&gt;</w:t>
      </w:r>
      <w:r w:rsidRPr="00C0503E">
        <w:tab/>
        <w:t xml:space="preserve">set the </w:t>
      </w:r>
      <w:proofErr w:type="spellStart"/>
      <w:r w:rsidRPr="00C0503E">
        <w:rPr>
          <w:i/>
        </w:rPr>
        <w:t>choCandidate</w:t>
      </w:r>
      <w:proofErr w:type="spellEnd"/>
      <w:r w:rsidRPr="00C0503E">
        <w:t xml:space="preserve"> to </w:t>
      </w:r>
      <w:r w:rsidRPr="00C0503E">
        <w:rPr>
          <w:i/>
        </w:rPr>
        <w:t>true</w:t>
      </w:r>
      <w:r w:rsidRPr="00C0503E">
        <w:t xml:space="preserve"> in </w:t>
      </w:r>
      <w:proofErr w:type="spellStart"/>
      <w:proofErr w:type="gramStart"/>
      <w:r w:rsidRPr="00C0503E">
        <w:rPr>
          <w:i/>
        </w:rPr>
        <w:t>measResultNR</w:t>
      </w:r>
      <w:proofErr w:type="spellEnd"/>
      <w:r w:rsidRPr="00C0503E">
        <w:t>;</w:t>
      </w:r>
      <w:proofErr w:type="gramEnd"/>
    </w:p>
    <w:p w14:paraId="4D296F2C" w14:textId="77777777" w:rsidR="00D97C32" w:rsidRPr="00C0503E" w:rsidRDefault="00D97C32" w:rsidP="00D97C32">
      <w:pPr>
        <w:pStyle w:val="B3"/>
      </w:pPr>
      <w:r w:rsidRPr="00C0503E">
        <w:t>3&gt;</w:t>
      </w:r>
      <w:r w:rsidRPr="00C0503E">
        <w:tab/>
        <w:t xml:space="preserve">if available, set the </w:t>
      </w:r>
      <w:proofErr w:type="spellStart"/>
      <w:r w:rsidRPr="00C0503E">
        <w:rPr>
          <w:i/>
        </w:rPr>
        <w:t>locationInfo</w:t>
      </w:r>
      <w:proofErr w:type="spellEnd"/>
      <w:r w:rsidRPr="00C0503E">
        <w:rPr>
          <w:i/>
        </w:rPr>
        <w:t xml:space="preserve"> </w:t>
      </w:r>
      <w:r w:rsidRPr="00C0503E">
        <w:t xml:space="preserve">as in </w:t>
      </w:r>
      <w:proofErr w:type="gramStart"/>
      <w:r w:rsidRPr="00C0503E">
        <w:t>5.3.3.7;</w:t>
      </w:r>
      <w:proofErr w:type="gramEnd"/>
    </w:p>
    <w:p w14:paraId="499ACD5D" w14:textId="77777777" w:rsidR="00D97C32" w:rsidRPr="00C0503E" w:rsidRDefault="00D97C32" w:rsidP="00D97C32">
      <w:pPr>
        <w:pStyle w:val="B1"/>
      </w:pPr>
      <w:r w:rsidRPr="00C0503E">
        <w:t>1&gt;</w:t>
      </w:r>
      <w:r w:rsidRPr="00C0503E">
        <w:tab/>
      </w:r>
      <w:r w:rsidRPr="00C0503E">
        <w:rPr>
          <w:lang w:eastAsia="zh-CN"/>
        </w:rPr>
        <w:t xml:space="preserve">release </w:t>
      </w:r>
      <w:proofErr w:type="spellStart"/>
      <w:r w:rsidRPr="00C0503E">
        <w:rPr>
          <w:i/>
        </w:rPr>
        <w:t>successHO</w:t>
      </w:r>
      <w:proofErr w:type="spellEnd"/>
      <w:r w:rsidRPr="00C0503E">
        <w:rPr>
          <w:i/>
        </w:rPr>
        <w:t>-Config</w:t>
      </w:r>
      <w:r w:rsidRPr="00C0503E">
        <w:rPr>
          <w:lang w:eastAsia="zh-CN"/>
        </w:rPr>
        <w:t xml:space="preserve"> </w:t>
      </w:r>
      <w:r w:rsidRPr="00C0503E">
        <w:t xml:space="preserve">configured by the source </w:t>
      </w:r>
      <w:proofErr w:type="spellStart"/>
      <w:r w:rsidRPr="00C0503E">
        <w:t>PCell</w:t>
      </w:r>
      <w:proofErr w:type="spellEnd"/>
      <w:r w:rsidRPr="00C0503E">
        <w:t xml:space="preserve"> and </w:t>
      </w:r>
      <w:r w:rsidRPr="00C0503E">
        <w:rPr>
          <w:i/>
          <w:iCs/>
        </w:rPr>
        <w:t>thresholdPercentageT304</w:t>
      </w:r>
      <w:r w:rsidRPr="00C0503E">
        <w:t xml:space="preserve"> if configured by the target </w:t>
      </w:r>
      <w:proofErr w:type="spellStart"/>
      <w:r w:rsidRPr="00C0503E">
        <w:t>PCell</w:t>
      </w:r>
      <w:proofErr w:type="spellEnd"/>
      <w:r w:rsidRPr="00C0503E">
        <w:t>.</w:t>
      </w:r>
    </w:p>
    <w:p w14:paraId="52C55595" w14:textId="77777777" w:rsidR="00D97C32" w:rsidRDefault="00D97C32" w:rsidP="00D97C32">
      <w:r w:rsidRPr="00C0503E">
        <w:t xml:space="preserve">The UE may discard the successful handover information, i.e., release the UE variable </w:t>
      </w:r>
      <w:proofErr w:type="spellStart"/>
      <w:r w:rsidRPr="00C0503E">
        <w:rPr>
          <w:i/>
        </w:rPr>
        <w:t>VarSuccessHO</w:t>
      </w:r>
      <w:proofErr w:type="spellEnd"/>
      <w:r w:rsidRPr="00C0503E">
        <w:rPr>
          <w:i/>
        </w:rPr>
        <w:t>-Report</w:t>
      </w:r>
      <w:r w:rsidRPr="00C0503E">
        <w:t xml:space="preserve">, 48 hours after the last successful handover information is added to the </w:t>
      </w:r>
      <w:proofErr w:type="spellStart"/>
      <w:r w:rsidRPr="00C0503E">
        <w:rPr>
          <w:i/>
        </w:rPr>
        <w:t>VarSuccessHO</w:t>
      </w:r>
      <w:proofErr w:type="spellEnd"/>
      <w:r w:rsidRPr="00C0503E">
        <w:rPr>
          <w:i/>
        </w:rPr>
        <w:t>-Report</w:t>
      </w:r>
      <w:r w:rsidRPr="00C0503E">
        <w:t>.</w:t>
      </w:r>
    </w:p>
    <w:p w14:paraId="137855F1" w14:textId="77777777" w:rsidR="00FD1360" w:rsidRDefault="00FD1360" w:rsidP="00D97C32"/>
    <w:p w14:paraId="63D7F3ED" w14:textId="77777777" w:rsidR="00FD1360" w:rsidRDefault="00FD1360" w:rsidP="00FD136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 change</w:t>
      </w:r>
    </w:p>
    <w:p w14:paraId="56904D61" w14:textId="77777777" w:rsidR="00AC1080" w:rsidRDefault="00AC1080" w:rsidP="00AC1080">
      <w:pPr>
        <w:pStyle w:val="Heading3"/>
      </w:pPr>
      <w:r w:rsidRPr="00C0503E">
        <w:t>6.2.2</w:t>
      </w:r>
      <w:r w:rsidRPr="00C0503E">
        <w:tab/>
        <w:t>Message definitions</w:t>
      </w:r>
    </w:p>
    <w:p w14:paraId="78F56F1B" w14:textId="77777777" w:rsidR="00AC1080" w:rsidRPr="0050013F" w:rsidRDefault="00AC1080" w:rsidP="00AC1080">
      <w:pPr>
        <w:rPr>
          <w:color w:val="FF0000"/>
        </w:rPr>
      </w:pPr>
      <w:r w:rsidRPr="0050013F">
        <w:rPr>
          <w:color w:val="FF0000"/>
        </w:rPr>
        <w:t>[omitted text]</w:t>
      </w:r>
    </w:p>
    <w:p w14:paraId="60DA0A54" w14:textId="77777777" w:rsidR="00A53813" w:rsidRPr="00C0503E" w:rsidRDefault="00A53813" w:rsidP="00A53813">
      <w:pPr>
        <w:pStyle w:val="Heading4"/>
        <w:rPr>
          <w:rFonts w:eastAsia="MS Mincho"/>
        </w:rPr>
      </w:pPr>
      <w:bookmarkStart w:id="25" w:name="_Toc60777099"/>
      <w:bookmarkStart w:id="26" w:name="_Toc139045418"/>
      <w:r w:rsidRPr="00C0503E">
        <w:rPr>
          <w:rFonts w:eastAsia="MS Mincho"/>
        </w:rPr>
        <w:t>–</w:t>
      </w:r>
      <w:r w:rsidRPr="00C0503E">
        <w:rPr>
          <w:rFonts w:eastAsia="MS Mincho"/>
        </w:rPr>
        <w:tab/>
      </w:r>
      <w:proofErr w:type="spellStart"/>
      <w:r w:rsidRPr="00C0503E">
        <w:rPr>
          <w:rFonts w:eastAsia="MS Mincho"/>
          <w:i/>
        </w:rPr>
        <w:t>LoggedMeasurementConfiguration</w:t>
      </w:r>
      <w:bookmarkEnd w:id="25"/>
      <w:bookmarkEnd w:id="26"/>
      <w:proofErr w:type="spellEnd"/>
    </w:p>
    <w:p w14:paraId="27CB10B5" w14:textId="77777777" w:rsidR="00A53813" w:rsidRPr="00C0503E" w:rsidRDefault="00A53813" w:rsidP="00A53813">
      <w:pPr>
        <w:rPr>
          <w:rFonts w:eastAsia="Malgun Gothic"/>
          <w:lang w:eastAsia="ko-KR"/>
        </w:rPr>
      </w:pPr>
      <w:r w:rsidRPr="00C0503E">
        <w:rPr>
          <w:rFonts w:eastAsia="Malgun Gothic"/>
          <w:lang w:eastAsia="ko-KR"/>
        </w:rPr>
        <w:t xml:space="preserve">The </w:t>
      </w:r>
      <w:proofErr w:type="spellStart"/>
      <w:r w:rsidRPr="00C0503E">
        <w:rPr>
          <w:rFonts w:eastAsia="Malgun Gothic"/>
          <w:i/>
          <w:lang w:eastAsia="ko-KR"/>
        </w:rPr>
        <w:t>LoggedMeasurementConfiguration</w:t>
      </w:r>
      <w:proofErr w:type="spellEnd"/>
      <w:r w:rsidRPr="00C0503E">
        <w:rPr>
          <w:rFonts w:eastAsia="Malgun Gothic"/>
          <w:i/>
          <w:lang w:eastAsia="ko-KR"/>
        </w:rPr>
        <w:t xml:space="preserve"> </w:t>
      </w:r>
      <w:r w:rsidRPr="00C0503E">
        <w:rPr>
          <w:rFonts w:eastAsia="Malgun Gothic"/>
          <w:lang w:eastAsia="ko-KR"/>
        </w:rPr>
        <w:t xml:space="preserve">message is used to perform logging of measurement results while in RRC_IDLE </w:t>
      </w:r>
      <w:r w:rsidRPr="00C0503E">
        <w:rPr>
          <w:lang w:eastAsia="zh-CN"/>
        </w:rPr>
        <w:t>or RRC_INACTIVE</w:t>
      </w:r>
      <w:r w:rsidRPr="00C0503E">
        <w:rPr>
          <w:rFonts w:eastAsia="Malgun Gothic"/>
          <w:lang w:eastAsia="ko-KR"/>
        </w:rPr>
        <w:t>. It is used to transfer the logged measurement configuration for network performance optimisation.</w:t>
      </w:r>
    </w:p>
    <w:p w14:paraId="344CC194" w14:textId="77777777" w:rsidR="00A53813" w:rsidRPr="00C0503E" w:rsidRDefault="00A53813" w:rsidP="00A53813">
      <w:pPr>
        <w:pStyle w:val="B1"/>
      </w:pPr>
      <w:r w:rsidRPr="00C0503E">
        <w:t>Signalling radio bearer: SRB1</w:t>
      </w:r>
    </w:p>
    <w:p w14:paraId="7FAB0BBA" w14:textId="77777777" w:rsidR="00A53813" w:rsidRPr="00C0503E" w:rsidRDefault="00A53813" w:rsidP="00A53813">
      <w:pPr>
        <w:pStyle w:val="B1"/>
      </w:pPr>
      <w:r w:rsidRPr="00C0503E">
        <w:t>RLC-SAP: AM</w:t>
      </w:r>
    </w:p>
    <w:p w14:paraId="5FEDCAEA" w14:textId="77777777" w:rsidR="00A53813" w:rsidRPr="00C0503E" w:rsidRDefault="00A53813" w:rsidP="00A53813">
      <w:pPr>
        <w:pStyle w:val="B1"/>
      </w:pPr>
      <w:r w:rsidRPr="00C0503E">
        <w:t>Logical channel: DCCH</w:t>
      </w:r>
    </w:p>
    <w:p w14:paraId="408E65E0" w14:textId="77777777" w:rsidR="00A53813" w:rsidRPr="00C0503E" w:rsidRDefault="00A53813" w:rsidP="00A53813">
      <w:pPr>
        <w:pStyle w:val="B1"/>
      </w:pPr>
      <w:r w:rsidRPr="00C0503E">
        <w:t>Direction: Network to UE</w:t>
      </w:r>
    </w:p>
    <w:p w14:paraId="31E7074F" w14:textId="77777777" w:rsidR="00A53813" w:rsidRPr="00C0503E" w:rsidRDefault="00A53813" w:rsidP="00A53813">
      <w:pPr>
        <w:pStyle w:val="TH"/>
        <w:rPr>
          <w:bCs/>
          <w:i/>
          <w:iCs/>
        </w:rPr>
      </w:pPr>
      <w:proofErr w:type="spellStart"/>
      <w:r w:rsidRPr="00C0503E">
        <w:rPr>
          <w:bCs/>
          <w:i/>
          <w:iCs/>
        </w:rPr>
        <w:lastRenderedPageBreak/>
        <w:t>LoggedMeasurementConfiguration</w:t>
      </w:r>
      <w:proofErr w:type="spellEnd"/>
      <w:r w:rsidRPr="00C0503E">
        <w:rPr>
          <w:bCs/>
          <w:i/>
          <w:iCs/>
        </w:rPr>
        <w:t xml:space="preserve"> message</w:t>
      </w:r>
    </w:p>
    <w:p w14:paraId="07103FBD" w14:textId="77777777" w:rsidR="00A53813" w:rsidRPr="00C0503E" w:rsidRDefault="00A53813" w:rsidP="00A53813">
      <w:pPr>
        <w:pStyle w:val="PL"/>
        <w:rPr>
          <w:color w:val="808080"/>
        </w:rPr>
      </w:pPr>
      <w:r w:rsidRPr="00C0503E">
        <w:rPr>
          <w:color w:val="808080"/>
        </w:rPr>
        <w:t>-- ASN1START</w:t>
      </w:r>
    </w:p>
    <w:p w14:paraId="1569E791" w14:textId="77777777" w:rsidR="00A53813" w:rsidRPr="00C0503E" w:rsidRDefault="00A53813" w:rsidP="00A53813">
      <w:pPr>
        <w:pStyle w:val="PL"/>
        <w:rPr>
          <w:color w:val="808080"/>
        </w:rPr>
      </w:pPr>
      <w:r w:rsidRPr="00C0503E">
        <w:rPr>
          <w:color w:val="808080"/>
        </w:rPr>
        <w:t>-- TAG-LOGGEDMEASUREMENTCONFIGURATION-START</w:t>
      </w:r>
    </w:p>
    <w:p w14:paraId="1AE5581B" w14:textId="77777777" w:rsidR="00A53813" w:rsidRPr="00C0503E" w:rsidRDefault="00A53813" w:rsidP="00A53813">
      <w:pPr>
        <w:pStyle w:val="PL"/>
      </w:pPr>
    </w:p>
    <w:p w14:paraId="6B71C0A6" w14:textId="77777777" w:rsidR="00A53813" w:rsidRPr="00C0503E" w:rsidRDefault="00A53813" w:rsidP="00A53813">
      <w:pPr>
        <w:pStyle w:val="PL"/>
      </w:pPr>
      <w:r w:rsidRPr="00C0503E">
        <w:t xml:space="preserve">LoggedMeasurementConfiguration-r16 ::=  </w:t>
      </w:r>
      <w:r w:rsidRPr="00C0503E">
        <w:rPr>
          <w:color w:val="993366"/>
        </w:rPr>
        <w:t>SEQUENCE</w:t>
      </w:r>
      <w:r w:rsidRPr="00C0503E">
        <w:t xml:space="preserve"> {</w:t>
      </w:r>
    </w:p>
    <w:p w14:paraId="05F88D08" w14:textId="77777777" w:rsidR="00A53813" w:rsidRPr="00C0503E" w:rsidRDefault="00A53813" w:rsidP="00A53813">
      <w:pPr>
        <w:pStyle w:val="PL"/>
      </w:pPr>
      <w:r w:rsidRPr="00C0503E">
        <w:t xml:space="preserve">    criticalExtensions                      </w:t>
      </w:r>
      <w:r w:rsidRPr="00C0503E">
        <w:rPr>
          <w:color w:val="993366"/>
        </w:rPr>
        <w:t>CHOICE</w:t>
      </w:r>
      <w:r w:rsidRPr="00C0503E">
        <w:t xml:space="preserve"> {</w:t>
      </w:r>
    </w:p>
    <w:p w14:paraId="2B470E9A" w14:textId="77777777" w:rsidR="00A53813" w:rsidRPr="00C0503E" w:rsidRDefault="00A53813" w:rsidP="00A53813">
      <w:pPr>
        <w:pStyle w:val="PL"/>
      </w:pPr>
      <w:r w:rsidRPr="00C0503E">
        <w:t xml:space="preserve">        loggedMeasurementConfiguration-r16      LoggedMeasurementConfiguration-r16-IEs,</w:t>
      </w:r>
    </w:p>
    <w:p w14:paraId="6007E13E" w14:textId="77777777" w:rsidR="00A53813" w:rsidRPr="00C0503E" w:rsidRDefault="00A53813" w:rsidP="00A53813">
      <w:pPr>
        <w:pStyle w:val="PL"/>
      </w:pPr>
      <w:r w:rsidRPr="00C0503E">
        <w:t xml:space="preserve">        criticalExtensionsFuture                </w:t>
      </w:r>
      <w:r w:rsidRPr="00C0503E">
        <w:rPr>
          <w:color w:val="993366"/>
        </w:rPr>
        <w:t>SEQUENCE</w:t>
      </w:r>
      <w:r w:rsidRPr="00C0503E">
        <w:t xml:space="preserve"> {}</w:t>
      </w:r>
    </w:p>
    <w:p w14:paraId="2958E350" w14:textId="77777777" w:rsidR="00A53813" w:rsidRPr="00C0503E" w:rsidRDefault="00A53813" w:rsidP="00A53813">
      <w:pPr>
        <w:pStyle w:val="PL"/>
      </w:pPr>
      <w:r w:rsidRPr="00C0503E">
        <w:t xml:space="preserve">    }</w:t>
      </w:r>
    </w:p>
    <w:p w14:paraId="52153B18" w14:textId="77777777" w:rsidR="00A53813" w:rsidRPr="00C0503E" w:rsidRDefault="00A53813" w:rsidP="00A53813">
      <w:pPr>
        <w:pStyle w:val="PL"/>
      </w:pPr>
      <w:r w:rsidRPr="00C0503E">
        <w:t>}</w:t>
      </w:r>
    </w:p>
    <w:p w14:paraId="1388E90E" w14:textId="77777777" w:rsidR="00A53813" w:rsidRPr="00C0503E" w:rsidRDefault="00A53813" w:rsidP="00A53813">
      <w:pPr>
        <w:pStyle w:val="PL"/>
      </w:pPr>
    </w:p>
    <w:p w14:paraId="06616FB1" w14:textId="77777777" w:rsidR="00A53813" w:rsidRPr="00C0503E" w:rsidRDefault="00A53813" w:rsidP="00A53813">
      <w:pPr>
        <w:pStyle w:val="PL"/>
      </w:pPr>
      <w:r w:rsidRPr="00C0503E">
        <w:t xml:space="preserve">LoggedMeasurementConfiguration-r16-IEs ::=  </w:t>
      </w:r>
      <w:r w:rsidRPr="00C0503E">
        <w:rPr>
          <w:color w:val="993366"/>
        </w:rPr>
        <w:t>SEQUENCE</w:t>
      </w:r>
      <w:r w:rsidRPr="00C0503E">
        <w:t xml:space="preserve"> {</w:t>
      </w:r>
    </w:p>
    <w:p w14:paraId="63069637" w14:textId="77777777" w:rsidR="00A53813" w:rsidRPr="00C0503E" w:rsidRDefault="00A53813" w:rsidP="00A53813">
      <w:pPr>
        <w:pStyle w:val="PL"/>
      </w:pPr>
      <w:r w:rsidRPr="00C0503E">
        <w:t xml:space="preserve">    traceReference-r16                          TraceReference-r16,</w:t>
      </w:r>
    </w:p>
    <w:p w14:paraId="0EBDAFAC" w14:textId="77777777" w:rsidR="00A53813" w:rsidRPr="00C0503E" w:rsidRDefault="00A53813" w:rsidP="00A53813">
      <w:pPr>
        <w:pStyle w:val="PL"/>
      </w:pPr>
      <w:r w:rsidRPr="00C0503E">
        <w:t xml:space="preserve">    traceRecordingSessionRef-r16                </w:t>
      </w:r>
      <w:r w:rsidRPr="00C0503E">
        <w:rPr>
          <w:color w:val="993366"/>
        </w:rPr>
        <w:t>OCTET</w:t>
      </w:r>
      <w:r w:rsidRPr="00C0503E">
        <w:t xml:space="preserve"> </w:t>
      </w:r>
      <w:r w:rsidRPr="00C0503E">
        <w:rPr>
          <w:color w:val="993366"/>
        </w:rPr>
        <w:t>STRING</w:t>
      </w:r>
      <w:r w:rsidRPr="00C0503E">
        <w:t xml:space="preserve"> (</w:t>
      </w:r>
      <w:r w:rsidRPr="00C0503E">
        <w:rPr>
          <w:color w:val="993366"/>
        </w:rPr>
        <w:t>SIZE</w:t>
      </w:r>
      <w:r w:rsidRPr="00C0503E">
        <w:t xml:space="preserve"> (2)),</w:t>
      </w:r>
    </w:p>
    <w:p w14:paraId="1E091E59" w14:textId="77777777" w:rsidR="00A53813" w:rsidRPr="00C0503E" w:rsidRDefault="00A53813" w:rsidP="00A53813">
      <w:pPr>
        <w:pStyle w:val="PL"/>
      </w:pPr>
      <w:r w:rsidRPr="00C0503E">
        <w:t xml:space="preserve">    tce-Id-r16                                  </w:t>
      </w:r>
      <w:r w:rsidRPr="00C0503E">
        <w:rPr>
          <w:color w:val="993366"/>
        </w:rPr>
        <w:t>OCTET</w:t>
      </w:r>
      <w:r w:rsidRPr="00C0503E">
        <w:t xml:space="preserve"> </w:t>
      </w:r>
      <w:r w:rsidRPr="00C0503E">
        <w:rPr>
          <w:color w:val="993366"/>
        </w:rPr>
        <w:t>STRING</w:t>
      </w:r>
      <w:r w:rsidRPr="00C0503E">
        <w:t xml:space="preserve"> (</w:t>
      </w:r>
      <w:r w:rsidRPr="00C0503E">
        <w:rPr>
          <w:color w:val="993366"/>
        </w:rPr>
        <w:t>SIZE</w:t>
      </w:r>
      <w:r w:rsidRPr="00C0503E">
        <w:t xml:space="preserve"> (1)),</w:t>
      </w:r>
    </w:p>
    <w:p w14:paraId="5EDDED09" w14:textId="77777777" w:rsidR="00A53813" w:rsidRPr="00C0503E" w:rsidRDefault="00A53813" w:rsidP="00A53813">
      <w:pPr>
        <w:pStyle w:val="PL"/>
      </w:pPr>
      <w:r w:rsidRPr="00C0503E">
        <w:t xml:space="preserve">    absoluteTimeInfo-r16                        AbsoluteTimeInfo-r16,</w:t>
      </w:r>
    </w:p>
    <w:p w14:paraId="02DB4EA9" w14:textId="77777777" w:rsidR="00A53813" w:rsidRPr="00C0503E" w:rsidRDefault="00A53813" w:rsidP="00A53813">
      <w:pPr>
        <w:pStyle w:val="PL"/>
        <w:rPr>
          <w:color w:val="808080"/>
        </w:rPr>
      </w:pPr>
      <w:r w:rsidRPr="00C0503E">
        <w:t xml:space="preserve">    areaConfiguration-r16                       AreaConfiguration-r16                    </w:t>
      </w:r>
      <w:r w:rsidRPr="00C0503E">
        <w:rPr>
          <w:color w:val="993366"/>
        </w:rPr>
        <w:t>OPTIONAL</w:t>
      </w:r>
      <w:r w:rsidRPr="00C0503E">
        <w:t xml:space="preserve">,  </w:t>
      </w:r>
      <w:r w:rsidRPr="00C0503E">
        <w:rPr>
          <w:color w:val="808080"/>
        </w:rPr>
        <w:t>--Need R</w:t>
      </w:r>
    </w:p>
    <w:p w14:paraId="32655B73" w14:textId="77777777" w:rsidR="00A53813" w:rsidRPr="00C0503E" w:rsidRDefault="00A53813" w:rsidP="00A53813">
      <w:pPr>
        <w:pStyle w:val="PL"/>
        <w:rPr>
          <w:color w:val="808080"/>
        </w:rPr>
      </w:pPr>
      <w:r w:rsidRPr="00C0503E">
        <w:t xml:space="preserve">    plmn-IdentityList-r16                       PLMN-IdentityList2-r16                   </w:t>
      </w:r>
      <w:r w:rsidRPr="00C0503E">
        <w:rPr>
          <w:color w:val="993366"/>
        </w:rPr>
        <w:t>OPTIONAL</w:t>
      </w:r>
      <w:r w:rsidRPr="00C0503E">
        <w:t xml:space="preserve">,  </w:t>
      </w:r>
      <w:r w:rsidRPr="00C0503E">
        <w:rPr>
          <w:color w:val="808080"/>
        </w:rPr>
        <w:t>--Need R</w:t>
      </w:r>
    </w:p>
    <w:p w14:paraId="75720B24" w14:textId="77777777" w:rsidR="00A53813" w:rsidRPr="00C0503E" w:rsidRDefault="00A53813" w:rsidP="00A53813">
      <w:pPr>
        <w:pStyle w:val="PL"/>
        <w:rPr>
          <w:color w:val="808080"/>
        </w:rPr>
      </w:pPr>
      <w:r w:rsidRPr="00C0503E">
        <w:t xml:space="preserve">    bt-NameList-r16                             SetupRelease {BT-NameList-r16}           </w:t>
      </w:r>
      <w:r w:rsidRPr="00C0503E">
        <w:rPr>
          <w:color w:val="993366"/>
        </w:rPr>
        <w:t>OPTIONAL</w:t>
      </w:r>
      <w:r w:rsidRPr="00C0503E">
        <w:t xml:space="preserve">,  </w:t>
      </w:r>
      <w:r w:rsidRPr="00C0503E">
        <w:rPr>
          <w:color w:val="808080"/>
        </w:rPr>
        <w:t>--Need M</w:t>
      </w:r>
    </w:p>
    <w:p w14:paraId="3322560C" w14:textId="77777777" w:rsidR="00A53813" w:rsidRPr="00C0503E" w:rsidRDefault="00A53813" w:rsidP="00A53813">
      <w:pPr>
        <w:pStyle w:val="PL"/>
        <w:rPr>
          <w:color w:val="808080"/>
        </w:rPr>
      </w:pPr>
      <w:r w:rsidRPr="00C0503E">
        <w:t xml:space="preserve">    wlan-NameList-r16                           SetupRelease {WLAN-NameList-r16}         </w:t>
      </w:r>
      <w:r w:rsidRPr="00C0503E">
        <w:rPr>
          <w:color w:val="993366"/>
        </w:rPr>
        <w:t>OPTIONAL</w:t>
      </w:r>
      <w:r w:rsidRPr="00C0503E">
        <w:t xml:space="preserve">,  </w:t>
      </w:r>
      <w:r w:rsidRPr="00C0503E">
        <w:rPr>
          <w:color w:val="808080"/>
        </w:rPr>
        <w:t>--Need M</w:t>
      </w:r>
    </w:p>
    <w:p w14:paraId="474BC87A" w14:textId="77777777" w:rsidR="00A53813" w:rsidRPr="00C0503E" w:rsidRDefault="00A53813" w:rsidP="00A53813">
      <w:pPr>
        <w:pStyle w:val="PL"/>
        <w:rPr>
          <w:color w:val="808080"/>
        </w:rPr>
      </w:pPr>
      <w:r w:rsidRPr="00C0503E">
        <w:t xml:space="preserve">    sensor-NameList-r16                         SetupRelease {Sensor-NameList-r16}       </w:t>
      </w:r>
      <w:r w:rsidRPr="00C0503E">
        <w:rPr>
          <w:color w:val="993366"/>
        </w:rPr>
        <w:t>OPTIONAL</w:t>
      </w:r>
      <w:r w:rsidRPr="00C0503E">
        <w:t xml:space="preserve">,  </w:t>
      </w:r>
      <w:r w:rsidRPr="00C0503E">
        <w:rPr>
          <w:color w:val="808080"/>
        </w:rPr>
        <w:t>--Need M</w:t>
      </w:r>
    </w:p>
    <w:p w14:paraId="4156BA0D" w14:textId="77777777" w:rsidR="00A53813" w:rsidRPr="00C0503E" w:rsidRDefault="00A53813" w:rsidP="00A53813">
      <w:pPr>
        <w:pStyle w:val="PL"/>
      </w:pPr>
      <w:r w:rsidRPr="00C0503E">
        <w:t xml:space="preserve">    loggingDuration-r16                         LoggingDuration-r16,</w:t>
      </w:r>
    </w:p>
    <w:p w14:paraId="372C545F" w14:textId="77777777" w:rsidR="00A53813" w:rsidRPr="00C0503E" w:rsidRDefault="00A53813" w:rsidP="00A53813">
      <w:pPr>
        <w:pStyle w:val="PL"/>
      </w:pPr>
      <w:r w:rsidRPr="00C0503E">
        <w:t xml:space="preserve">    reportType                                  </w:t>
      </w:r>
      <w:r w:rsidRPr="00C0503E">
        <w:rPr>
          <w:color w:val="993366"/>
        </w:rPr>
        <w:t>CHOICE</w:t>
      </w:r>
      <w:r w:rsidRPr="00C0503E">
        <w:t xml:space="preserve"> {</w:t>
      </w:r>
    </w:p>
    <w:p w14:paraId="3AAD9D93" w14:textId="77777777" w:rsidR="00A53813" w:rsidRPr="00C0503E" w:rsidRDefault="00A53813" w:rsidP="00A53813">
      <w:pPr>
        <w:pStyle w:val="PL"/>
      </w:pPr>
      <w:r w:rsidRPr="00C0503E">
        <w:t xml:space="preserve">        periodical                                  LoggedPeriodicalReportConfig-r16,</w:t>
      </w:r>
    </w:p>
    <w:p w14:paraId="3182DACF" w14:textId="77777777" w:rsidR="00A53813" w:rsidRPr="00C0503E" w:rsidRDefault="00A53813" w:rsidP="00A53813">
      <w:pPr>
        <w:pStyle w:val="PL"/>
      </w:pPr>
      <w:r w:rsidRPr="00C0503E">
        <w:t xml:space="preserve">        eventTriggered                              LoggedEventTriggerConfig-r16,</w:t>
      </w:r>
    </w:p>
    <w:p w14:paraId="0410F8D7" w14:textId="77777777" w:rsidR="00A53813" w:rsidRPr="00C0503E" w:rsidRDefault="00A53813" w:rsidP="00A53813">
      <w:pPr>
        <w:pStyle w:val="PL"/>
      </w:pPr>
      <w:r w:rsidRPr="00C0503E">
        <w:t xml:space="preserve">        ...</w:t>
      </w:r>
    </w:p>
    <w:p w14:paraId="1A270814" w14:textId="77777777" w:rsidR="00A53813" w:rsidRPr="00C0503E" w:rsidRDefault="00A53813" w:rsidP="00A53813">
      <w:pPr>
        <w:pStyle w:val="PL"/>
      </w:pPr>
      <w:r w:rsidRPr="00C0503E">
        <w:t xml:space="preserve">    },</w:t>
      </w:r>
    </w:p>
    <w:p w14:paraId="666DB50A" w14:textId="77777777" w:rsidR="00A53813" w:rsidRPr="00C0503E" w:rsidRDefault="00A53813" w:rsidP="00A53813">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9C72F4E" w14:textId="77777777" w:rsidR="00A53813" w:rsidRPr="00C0503E" w:rsidRDefault="00A53813" w:rsidP="00A53813">
      <w:pPr>
        <w:pStyle w:val="PL"/>
      </w:pPr>
      <w:r w:rsidRPr="00C0503E">
        <w:t xml:space="preserve">    nonCriticalExtension                        LoggedMeasurementConfiguration-v1700-IEs </w:t>
      </w:r>
      <w:r w:rsidRPr="00C0503E">
        <w:rPr>
          <w:color w:val="993366"/>
        </w:rPr>
        <w:t>OPTIONAL</w:t>
      </w:r>
    </w:p>
    <w:p w14:paraId="096E81AE" w14:textId="77777777" w:rsidR="00A53813" w:rsidRPr="00C0503E" w:rsidRDefault="00A53813" w:rsidP="00A53813">
      <w:pPr>
        <w:pStyle w:val="PL"/>
      </w:pPr>
      <w:r w:rsidRPr="00C0503E">
        <w:t>}</w:t>
      </w:r>
    </w:p>
    <w:p w14:paraId="6F71A87B" w14:textId="77777777" w:rsidR="00A53813" w:rsidRPr="00C0503E" w:rsidRDefault="00A53813" w:rsidP="00A53813">
      <w:pPr>
        <w:pStyle w:val="PL"/>
      </w:pPr>
    </w:p>
    <w:p w14:paraId="76596054" w14:textId="77777777" w:rsidR="00A53813" w:rsidRPr="00C0503E" w:rsidRDefault="00A53813" w:rsidP="00A53813">
      <w:pPr>
        <w:pStyle w:val="PL"/>
      </w:pPr>
      <w:r w:rsidRPr="00C0503E">
        <w:t xml:space="preserve">LoggedMeasurementConfiguration-v1700-IEs ::= </w:t>
      </w:r>
      <w:r w:rsidRPr="00C0503E">
        <w:rPr>
          <w:color w:val="993366"/>
        </w:rPr>
        <w:t>SEQUENCE</w:t>
      </w:r>
      <w:r w:rsidRPr="00C0503E">
        <w:t xml:space="preserve"> {</w:t>
      </w:r>
    </w:p>
    <w:p w14:paraId="5DD17B10" w14:textId="77777777" w:rsidR="00A53813" w:rsidRPr="00C0503E" w:rsidRDefault="00A53813" w:rsidP="00A53813">
      <w:pPr>
        <w:pStyle w:val="PL"/>
        <w:rPr>
          <w:color w:val="808080"/>
        </w:rPr>
      </w:pPr>
      <w:r w:rsidRPr="00C0503E">
        <w:t xml:space="preserve">    sigLoggedMeasType-r17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86AFB17" w14:textId="77777777" w:rsidR="00A53813" w:rsidRPr="00C0503E" w:rsidRDefault="00A53813" w:rsidP="00A53813">
      <w:pPr>
        <w:pStyle w:val="PL"/>
        <w:rPr>
          <w:color w:val="808080"/>
        </w:rPr>
      </w:pPr>
      <w:r w:rsidRPr="00C0503E">
        <w:t xml:space="preserve">    earlyMeasIndication-r17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2F78DF" w14:textId="77777777" w:rsidR="00A53813" w:rsidRPr="00C0503E" w:rsidRDefault="00A53813" w:rsidP="00A53813">
      <w:pPr>
        <w:pStyle w:val="PL"/>
        <w:rPr>
          <w:color w:val="808080"/>
        </w:rPr>
      </w:pPr>
      <w:r w:rsidRPr="00C0503E">
        <w:t xml:space="preserve">    areaConfiguration-v1700                     AreaConfiguration-v1700                  </w:t>
      </w:r>
      <w:r w:rsidRPr="00C0503E">
        <w:rPr>
          <w:color w:val="993366"/>
        </w:rPr>
        <w:t>OPTIONAL</w:t>
      </w:r>
      <w:r w:rsidRPr="00C0503E">
        <w:t xml:space="preserve">,  </w:t>
      </w:r>
      <w:r w:rsidRPr="00C0503E">
        <w:rPr>
          <w:color w:val="808080"/>
        </w:rPr>
        <w:t>--Need R</w:t>
      </w:r>
    </w:p>
    <w:p w14:paraId="773CE2D8" w14:textId="77777777" w:rsidR="00A53813" w:rsidRPr="00C0503E" w:rsidRDefault="00A53813" w:rsidP="00A53813">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75D75E85" w14:textId="77777777" w:rsidR="00A53813" w:rsidRPr="00C0503E" w:rsidRDefault="00A53813" w:rsidP="00A53813">
      <w:pPr>
        <w:pStyle w:val="PL"/>
      </w:pPr>
      <w:r w:rsidRPr="00C0503E">
        <w:t>}</w:t>
      </w:r>
    </w:p>
    <w:p w14:paraId="6251FD4A" w14:textId="77777777" w:rsidR="00A53813" w:rsidRPr="00C0503E" w:rsidRDefault="00A53813" w:rsidP="00A53813">
      <w:pPr>
        <w:pStyle w:val="PL"/>
      </w:pPr>
    </w:p>
    <w:p w14:paraId="7E6EEC27" w14:textId="77777777" w:rsidR="00A53813" w:rsidRPr="00C0503E" w:rsidRDefault="00A53813" w:rsidP="00A53813">
      <w:pPr>
        <w:pStyle w:val="PL"/>
      </w:pPr>
      <w:r w:rsidRPr="00C0503E">
        <w:t xml:space="preserve">LoggedPeriodicalReportConfig-r16 ::=            </w:t>
      </w:r>
      <w:r w:rsidRPr="00C0503E">
        <w:rPr>
          <w:color w:val="993366"/>
        </w:rPr>
        <w:t>SEQUENCE</w:t>
      </w:r>
      <w:r w:rsidRPr="00C0503E">
        <w:t xml:space="preserve"> {</w:t>
      </w:r>
    </w:p>
    <w:p w14:paraId="00668012" w14:textId="77777777" w:rsidR="00A53813" w:rsidRPr="00C0503E" w:rsidRDefault="00A53813" w:rsidP="00A53813">
      <w:pPr>
        <w:pStyle w:val="PL"/>
      </w:pPr>
      <w:r w:rsidRPr="00C0503E">
        <w:t xml:space="preserve">    loggingInterval-r16                             LoggingInterval-r16,</w:t>
      </w:r>
    </w:p>
    <w:p w14:paraId="774BD53A" w14:textId="77777777" w:rsidR="00A53813" w:rsidRPr="00C0503E" w:rsidRDefault="00A53813" w:rsidP="00A53813">
      <w:pPr>
        <w:pStyle w:val="PL"/>
      </w:pPr>
      <w:r w:rsidRPr="00C0503E">
        <w:t xml:space="preserve">    ...</w:t>
      </w:r>
    </w:p>
    <w:p w14:paraId="33401619" w14:textId="77777777" w:rsidR="00A53813" w:rsidRPr="00C0503E" w:rsidRDefault="00A53813" w:rsidP="00A53813">
      <w:pPr>
        <w:pStyle w:val="PL"/>
      </w:pPr>
      <w:r w:rsidRPr="00C0503E">
        <w:t xml:space="preserve"> }</w:t>
      </w:r>
    </w:p>
    <w:p w14:paraId="3C9C80E5" w14:textId="77777777" w:rsidR="00A53813" w:rsidRPr="00C0503E" w:rsidRDefault="00A53813" w:rsidP="00A53813">
      <w:pPr>
        <w:pStyle w:val="PL"/>
      </w:pPr>
    </w:p>
    <w:p w14:paraId="5B09936D" w14:textId="77777777" w:rsidR="00A53813" w:rsidRPr="00C0503E" w:rsidRDefault="00A53813" w:rsidP="00A53813">
      <w:pPr>
        <w:pStyle w:val="PL"/>
      </w:pPr>
      <w:r w:rsidRPr="00C0503E">
        <w:t xml:space="preserve">LoggedEventTriggerConfig-r16 ::=                </w:t>
      </w:r>
      <w:r w:rsidRPr="00C0503E">
        <w:rPr>
          <w:color w:val="993366"/>
        </w:rPr>
        <w:t>SEQUENCE</w:t>
      </w:r>
      <w:r w:rsidRPr="00C0503E">
        <w:t xml:space="preserve"> {</w:t>
      </w:r>
    </w:p>
    <w:p w14:paraId="1969AC52" w14:textId="77777777" w:rsidR="00A53813" w:rsidRPr="00C0503E" w:rsidRDefault="00A53813" w:rsidP="00A53813">
      <w:pPr>
        <w:pStyle w:val="PL"/>
      </w:pPr>
      <w:r w:rsidRPr="00C0503E">
        <w:t xml:space="preserve">    eventType-r16                                   EventType-r16,</w:t>
      </w:r>
    </w:p>
    <w:p w14:paraId="0604729A" w14:textId="77777777" w:rsidR="00A53813" w:rsidRPr="00C0503E" w:rsidRDefault="00A53813" w:rsidP="00A53813">
      <w:pPr>
        <w:pStyle w:val="PL"/>
      </w:pPr>
      <w:r w:rsidRPr="00C0503E">
        <w:t xml:space="preserve">    loggingInterval-r16                             LoggingInterval-r16,</w:t>
      </w:r>
    </w:p>
    <w:p w14:paraId="73AD22E2" w14:textId="77777777" w:rsidR="00A53813" w:rsidRPr="00C0503E" w:rsidRDefault="00A53813" w:rsidP="00A53813">
      <w:pPr>
        <w:pStyle w:val="PL"/>
      </w:pPr>
      <w:r w:rsidRPr="00C0503E">
        <w:t xml:space="preserve">    ...</w:t>
      </w:r>
    </w:p>
    <w:p w14:paraId="542026FF" w14:textId="77777777" w:rsidR="00A53813" w:rsidRPr="00C0503E" w:rsidRDefault="00A53813" w:rsidP="00A53813">
      <w:pPr>
        <w:pStyle w:val="PL"/>
      </w:pPr>
      <w:r w:rsidRPr="00C0503E">
        <w:t>}</w:t>
      </w:r>
    </w:p>
    <w:p w14:paraId="7084D7E1" w14:textId="77777777" w:rsidR="00A53813" w:rsidRPr="00C0503E" w:rsidRDefault="00A53813" w:rsidP="00A53813">
      <w:pPr>
        <w:pStyle w:val="PL"/>
      </w:pPr>
    </w:p>
    <w:p w14:paraId="335ACB60" w14:textId="77777777" w:rsidR="00A53813" w:rsidRPr="00C0503E" w:rsidRDefault="00A53813" w:rsidP="00A53813">
      <w:pPr>
        <w:pStyle w:val="PL"/>
      </w:pPr>
      <w:r w:rsidRPr="00C0503E">
        <w:t xml:space="preserve">EventType-r16 ::= </w:t>
      </w:r>
      <w:r w:rsidRPr="00C0503E">
        <w:rPr>
          <w:color w:val="993366"/>
        </w:rPr>
        <w:t>CHOICE</w:t>
      </w:r>
      <w:r w:rsidRPr="00C0503E">
        <w:t xml:space="preserve"> {</w:t>
      </w:r>
    </w:p>
    <w:p w14:paraId="3D38E649" w14:textId="77777777" w:rsidR="00A53813" w:rsidRPr="00C0503E" w:rsidRDefault="00A53813" w:rsidP="00A53813">
      <w:pPr>
        <w:pStyle w:val="PL"/>
      </w:pPr>
      <w:r w:rsidRPr="00C0503E">
        <w:t xml:space="preserve">    outOfCoverage     </w:t>
      </w:r>
      <w:r w:rsidRPr="00C0503E">
        <w:rPr>
          <w:color w:val="993366"/>
        </w:rPr>
        <w:t>NULL</w:t>
      </w:r>
      <w:r w:rsidRPr="00C0503E">
        <w:t>,</w:t>
      </w:r>
    </w:p>
    <w:p w14:paraId="4AE75224" w14:textId="77777777" w:rsidR="00A53813" w:rsidRPr="00C0503E" w:rsidRDefault="00A53813" w:rsidP="00A53813">
      <w:pPr>
        <w:pStyle w:val="PL"/>
      </w:pPr>
      <w:r w:rsidRPr="00C0503E">
        <w:t xml:space="preserve">    event</w:t>
      </w:r>
      <w:r w:rsidRPr="00C0503E">
        <w:rPr>
          <w:rFonts w:eastAsia="DengXian"/>
        </w:rPr>
        <w:t>L1</w:t>
      </w:r>
      <w:r w:rsidRPr="00C0503E">
        <w:t xml:space="preserve">           </w:t>
      </w:r>
      <w:r w:rsidRPr="00C0503E">
        <w:rPr>
          <w:color w:val="993366"/>
        </w:rPr>
        <w:t>SEQUENCE</w:t>
      </w:r>
      <w:r w:rsidRPr="00C0503E">
        <w:t xml:space="preserve"> {</w:t>
      </w:r>
    </w:p>
    <w:p w14:paraId="2746FDD4" w14:textId="77777777" w:rsidR="00A53813" w:rsidRPr="00C0503E" w:rsidRDefault="00A53813" w:rsidP="00A53813">
      <w:pPr>
        <w:pStyle w:val="PL"/>
      </w:pPr>
      <w:r w:rsidRPr="00C0503E">
        <w:t xml:space="preserve">        l1-Threshold      MeasTriggerQuantity,</w:t>
      </w:r>
    </w:p>
    <w:p w14:paraId="6984842E" w14:textId="77777777" w:rsidR="00A53813" w:rsidRPr="00C0503E" w:rsidRDefault="00A53813" w:rsidP="00A53813">
      <w:pPr>
        <w:pStyle w:val="PL"/>
      </w:pPr>
      <w:r w:rsidRPr="00C0503E">
        <w:t xml:space="preserve">        hysteresis        Hysteresis,</w:t>
      </w:r>
    </w:p>
    <w:p w14:paraId="1BCFD492" w14:textId="77777777" w:rsidR="00A53813" w:rsidRPr="00C0503E" w:rsidRDefault="00A53813" w:rsidP="00A53813">
      <w:pPr>
        <w:pStyle w:val="PL"/>
      </w:pPr>
      <w:r w:rsidRPr="00C0503E">
        <w:t xml:space="preserve">        timeToTrigger     TimeToTrigger</w:t>
      </w:r>
    </w:p>
    <w:p w14:paraId="0F1AA22F" w14:textId="77777777" w:rsidR="00A53813" w:rsidRPr="00C0503E" w:rsidRDefault="00A53813" w:rsidP="00A53813">
      <w:pPr>
        <w:pStyle w:val="PL"/>
      </w:pPr>
      <w:r w:rsidRPr="00C0503E">
        <w:t xml:space="preserve">    },</w:t>
      </w:r>
    </w:p>
    <w:p w14:paraId="0BCCA0F2" w14:textId="77777777" w:rsidR="00A53813" w:rsidRPr="00C0503E" w:rsidRDefault="00A53813" w:rsidP="00A53813">
      <w:pPr>
        <w:pStyle w:val="PL"/>
      </w:pPr>
      <w:r w:rsidRPr="00C0503E">
        <w:t xml:space="preserve">    ...</w:t>
      </w:r>
    </w:p>
    <w:p w14:paraId="44471C69" w14:textId="77777777" w:rsidR="00A53813" w:rsidRPr="00C0503E" w:rsidRDefault="00A53813" w:rsidP="00A53813">
      <w:pPr>
        <w:pStyle w:val="PL"/>
      </w:pPr>
      <w:r w:rsidRPr="00C0503E">
        <w:t>}</w:t>
      </w:r>
    </w:p>
    <w:p w14:paraId="7719C055" w14:textId="77777777" w:rsidR="00A53813" w:rsidRPr="00C0503E" w:rsidRDefault="00A53813" w:rsidP="00A53813">
      <w:pPr>
        <w:pStyle w:val="PL"/>
      </w:pPr>
    </w:p>
    <w:p w14:paraId="31F47511" w14:textId="77777777" w:rsidR="00A53813" w:rsidRPr="00C0503E" w:rsidRDefault="00A53813" w:rsidP="00A53813">
      <w:pPr>
        <w:pStyle w:val="PL"/>
        <w:rPr>
          <w:color w:val="808080"/>
        </w:rPr>
      </w:pPr>
      <w:r w:rsidRPr="00C0503E">
        <w:rPr>
          <w:color w:val="808080"/>
        </w:rPr>
        <w:t>-- TAG-LOGGEDMEASUREMENTCONFIGURATION-STOP</w:t>
      </w:r>
    </w:p>
    <w:p w14:paraId="0A3BCE24" w14:textId="77777777" w:rsidR="00A53813" w:rsidRPr="00C0503E" w:rsidRDefault="00A53813" w:rsidP="00A53813">
      <w:pPr>
        <w:pStyle w:val="PL"/>
        <w:rPr>
          <w:color w:val="808080"/>
        </w:rPr>
      </w:pPr>
      <w:r w:rsidRPr="00C0503E">
        <w:rPr>
          <w:color w:val="808080"/>
        </w:rPr>
        <w:t>-- ASN1STOP</w:t>
      </w:r>
    </w:p>
    <w:p w14:paraId="33600110" w14:textId="77777777" w:rsidR="00A53813" w:rsidRPr="00C0503E" w:rsidRDefault="00A53813" w:rsidP="00A53813"/>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A53813" w:rsidRPr="00C0503E" w14:paraId="2727DB5D"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5158F51" w14:textId="77777777" w:rsidR="00A53813" w:rsidRPr="00C0503E" w:rsidRDefault="00A53813" w:rsidP="0081262E">
            <w:pPr>
              <w:pStyle w:val="TAH"/>
              <w:rPr>
                <w:lang w:eastAsia="en-GB"/>
              </w:rPr>
            </w:pPr>
            <w:proofErr w:type="spellStart"/>
            <w:r w:rsidRPr="00C0503E">
              <w:rPr>
                <w:i/>
                <w:iCs/>
                <w:lang w:eastAsia="ko-KR"/>
              </w:rPr>
              <w:lastRenderedPageBreak/>
              <w:t>LoggedMeasurementConfiguration</w:t>
            </w:r>
            <w:proofErr w:type="spellEnd"/>
            <w:r w:rsidRPr="00C0503E">
              <w:rPr>
                <w:iCs/>
                <w:lang w:eastAsia="en-GB"/>
              </w:rPr>
              <w:t xml:space="preserve"> field descriptions</w:t>
            </w:r>
          </w:p>
        </w:tc>
      </w:tr>
      <w:tr w:rsidR="00A53813" w:rsidRPr="00C0503E" w14:paraId="6D8AA45B"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173675" w14:textId="77777777" w:rsidR="00A53813" w:rsidRPr="00C0503E" w:rsidRDefault="00A53813" w:rsidP="0081262E">
            <w:pPr>
              <w:pStyle w:val="TAL"/>
              <w:rPr>
                <w:rFonts w:eastAsia="SimSun"/>
                <w:b/>
                <w:bCs/>
                <w:i/>
                <w:iCs/>
                <w:lang w:eastAsia="sv-SE"/>
              </w:rPr>
            </w:pPr>
            <w:proofErr w:type="spellStart"/>
            <w:r w:rsidRPr="00C0503E">
              <w:rPr>
                <w:rFonts w:eastAsia="SimSun"/>
                <w:b/>
                <w:bCs/>
                <w:i/>
                <w:iCs/>
                <w:lang w:eastAsia="sv-SE"/>
              </w:rPr>
              <w:t>absoluteTimeInfo</w:t>
            </w:r>
            <w:proofErr w:type="spellEnd"/>
          </w:p>
          <w:p w14:paraId="7890FEC4" w14:textId="77777777" w:rsidR="00A53813" w:rsidRPr="00C0503E" w:rsidRDefault="00A53813" w:rsidP="0081262E">
            <w:pPr>
              <w:pStyle w:val="TAL"/>
              <w:rPr>
                <w:iCs/>
                <w:lang w:eastAsia="ko-KR"/>
              </w:rPr>
            </w:pPr>
            <w:r w:rsidRPr="00C0503E">
              <w:rPr>
                <w:iCs/>
                <w:lang w:eastAsia="ko-KR"/>
              </w:rPr>
              <w:t xml:space="preserve">Indicates </w:t>
            </w:r>
            <w:r w:rsidRPr="00C0503E">
              <w:rPr>
                <w:rFonts w:eastAsia="SimSun"/>
                <w:lang w:eastAsia="sv-SE"/>
              </w:rPr>
              <w:t>the absolute time in the current cell.</w:t>
            </w:r>
          </w:p>
        </w:tc>
      </w:tr>
      <w:tr w:rsidR="00A53813" w:rsidRPr="00C0503E" w14:paraId="3FF09DA1"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AD01A56" w14:textId="77777777" w:rsidR="00A53813" w:rsidRPr="00C0503E" w:rsidRDefault="00A53813" w:rsidP="0081262E">
            <w:pPr>
              <w:pStyle w:val="TAL"/>
              <w:rPr>
                <w:rFonts w:eastAsia="SimSun"/>
                <w:b/>
                <w:bCs/>
                <w:i/>
                <w:kern w:val="2"/>
                <w:lang w:eastAsia="en-GB"/>
              </w:rPr>
            </w:pPr>
            <w:proofErr w:type="spellStart"/>
            <w:r w:rsidRPr="00C0503E">
              <w:rPr>
                <w:rFonts w:eastAsia="SimSun"/>
                <w:b/>
                <w:bCs/>
                <w:i/>
                <w:kern w:val="2"/>
                <w:lang w:eastAsia="en-GB"/>
              </w:rPr>
              <w:t>areaConfiguration</w:t>
            </w:r>
            <w:proofErr w:type="spellEnd"/>
          </w:p>
          <w:p w14:paraId="1C8F4902" w14:textId="77777777" w:rsidR="00A53813" w:rsidRPr="00C0503E" w:rsidRDefault="00A53813" w:rsidP="0081262E">
            <w:pPr>
              <w:pStyle w:val="TAL"/>
              <w:rPr>
                <w:rFonts w:eastAsia="SimSun"/>
                <w:b/>
                <w:bCs/>
                <w:i/>
                <w:kern w:val="2"/>
                <w:lang w:eastAsia="en-GB"/>
              </w:rPr>
            </w:pPr>
            <w:r w:rsidRPr="00C0503E">
              <w:rPr>
                <w:bCs/>
                <w:iCs/>
                <w:lang w:eastAsia="ko-KR"/>
              </w:rPr>
              <w:t xml:space="preserve">Used </w:t>
            </w:r>
            <w:r w:rsidRPr="00C0503E">
              <w:rPr>
                <w:rFonts w:eastAsia="SimSun"/>
                <w:kern w:val="2"/>
                <w:lang w:eastAsia="en-GB"/>
              </w:rPr>
              <w:t xml:space="preserve">to </w:t>
            </w:r>
            <w:r w:rsidRPr="00C0503E">
              <w:rPr>
                <w:rFonts w:eastAsia="SimSun"/>
                <w:bCs/>
                <w:kern w:val="2"/>
                <w:lang w:eastAsia="en-GB"/>
              </w:rPr>
              <w:t>restrict the area in which the UE performs measurement logging to cells broadcasting either one of the included cell identities or one of the included tracking area codes/ frequencies</w:t>
            </w:r>
            <w:r w:rsidRPr="00C0503E">
              <w:rPr>
                <w:rFonts w:eastAsia="SimSun"/>
                <w:kern w:val="2"/>
                <w:lang w:eastAsia="en-GB"/>
              </w:rPr>
              <w:t>.</w:t>
            </w:r>
          </w:p>
        </w:tc>
      </w:tr>
      <w:tr w:rsidR="00A53813" w:rsidRPr="00C0503E" w14:paraId="6AFA97B7"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CDC0368" w14:textId="77777777" w:rsidR="00A53813" w:rsidRPr="00C0503E" w:rsidRDefault="00A53813" w:rsidP="0081262E">
            <w:pPr>
              <w:pStyle w:val="TAL"/>
              <w:rPr>
                <w:rFonts w:eastAsia="SimSun"/>
                <w:b/>
                <w:bCs/>
                <w:i/>
                <w:kern w:val="2"/>
                <w:lang w:eastAsia="en-GB"/>
              </w:rPr>
            </w:pPr>
            <w:proofErr w:type="spellStart"/>
            <w:r w:rsidRPr="00C0503E">
              <w:rPr>
                <w:rFonts w:eastAsia="SimSun"/>
                <w:b/>
                <w:bCs/>
                <w:i/>
                <w:kern w:val="2"/>
                <w:lang w:eastAsia="en-GB"/>
              </w:rPr>
              <w:t>earlyMeasIndication</w:t>
            </w:r>
            <w:proofErr w:type="spellEnd"/>
          </w:p>
          <w:p w14:paraId="6F7B5F0E" w14:textId="77777777" w:rsidR="00A53813" w:rsidRPr="00C0503E" w:rsidRDefault="00A53813" w:rsidP="0081262E">
            <w:pPr>
              <w:pStyle w:val="TAL"/>
              <w:rPr>
                <w:rFonts w:eastAsia="SimSun"/>
                <w:iCs/>
                <w:kern w:val="2"/>
                <w:lang w:eastAsia="en-GB"/>
              </w:rPr>
            </w:pPr>
            <w:r w:rsidRPr="00C0503E">
              <w:rPr>
                <w:rFonts w:eastAsia="SimSun"/>
                <w:iCs/>
                <w:kern w:val="2"/>
                <w:lang w:eastAsia="en-GB"/>
              </w:rPr>
              <w:t>If included, the field indicates the UE is allowed to log measurements on early measurement related frequencies in logged measurements.</w:t>
            </w:r>
          </w:p>
        </w:tc>
      </w:tr>
      <w:tr w:rsidR="00A53813" w:rsidRPr="00C0503E" w14:paraId="36FDDC8C"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A9B3C72" w14:textId="77777777" w:rsidR="00A53813" w:rsidRPr="00C0503E" w:rsidRDefault="00A53813" w:rsidP="0081262E">
            <w:pPr>
              <w:pStyle w:val="TAL"/>
              <w:rPr>
                <w:b/>
                <w:i/>
                <w:lang w:eastAsia="sv-SE"/>
              </w:rPr>
            </w:pPr>
            <w:proofErr w:type="spellStart"/>
            <w:r w:rsidRPr="00C0503E">
              <w:rPr>
                <w:b/>
                <w:i/>
                <w:lang w:eastAsia="sv-SE"/>
              </w:rPr>
              <w:t>eventType</w:t>
            </w:r>
            <w:proofErr w:type="spellEnd"/>
          </w:p>
          <w:p w14:paraId="206AA9B9" w14:textId="77777777" w:rsidR="00A53813" w:rsidRPr="00C0503E" w:rsidRDefault="00A53813" w:rsidP="0081262E">
            <w:pPr>
              <w:pStyle w:val="TAL"/>
              <w:rPr>
                <w:i/>
                <w:iCs/>
                <w:lang w:eastAsia="ko-KR"/>
              </w:rPr>
            </w:pPr>
            <w:r w:rsidRPr="00C0503E">
              <w:rPr>
                <w:bCs/>
                <w:iCs/>
                <w:lang w:eastAsia="en-GB"/>
              </w:rPr>
              <w:t xml:space="preserve">The value </w:t>
            </w:r>
            <w:proofErr w:type="spellStart"/>
            <w:r w:rsidRPr="00C0503E">
              <w:rPr>
                <w:bCs/>
                <w:iCs/>
                <w:lang w:eastAsia="en-GB"/>
              </w:rPr>
              <w:t>outOfCoverage</w:t>
            </w:r>
            <w:proofErr w:type="spellEnd"/>
            <w:r w:rsidRPr="00C0503E">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w:t>
            </w:r>
            <w:proofErr w:type="gramStart"/>
            <w:r w:rsidRPr="00C0503E">
              <w:rPr>
                <w:bCs/>
                <w:iCs/>
                <w:lang w:eastAsia="en-GB"/>
              </w:rPr>
              <w:t>camped normally</w:t>
            </w:r>
            <w:proofErr w:type="gramEnd"/>
            <w:r w:rsidRPr="00C0503E">
              <w:rPr>
                <w:bCs/>
                <w:iCs/>
                <w:lang w:eastAsia="en-GB"/>
              </w:rPr>
              <w:t xml:space="preserve"> state.</w:t>
            </w:r>
          </w:p>
        </w:tc>
      </w:tr>
      <w:tr w:rsidR="00A53813" w:rsidRPr="00C0503E" w14:paraId="1A69796C"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02C57E" w14:textId="77777777" w:rsidR="00A53813" w:rsidRPr="00C0503E" w:rsidRDefault="00A53813" w:rsidP="0081262E">
            <w:pPr>
              <w:pStyle w:val="TAL"/>
              <w:rPr>
                <w:rFonts w:eastAsia="SimSun"/>
                <w:b/>
                <w:bCs/>
                <w:i/>
                <w:kern w:val="2"/>
                <w:lang w:eastAsia="en-GB"/>
              </w:rPr>
            </w:pPr>
            <w:proofErr w:type="spellStart"/>
            <w:r w:rsidRPr="00C0503E">
              <w:rPr>
                <w:rFonts w:eastAsia="SimSun"/>
                <w:b/>
                <w:bCs/>
                <w:i/>
                <w:kern w:val="2"/>
                <w:lang w:eastAsia="en-GB"/>
              </w:rPr>
              <w:t>plmn-IdentityList</w:t>
            </w:r>
            <w:proofErr w:type="spellEnd"/>
          </w:p>
          <w:p w14:paraId="395F5C6C" w14:textId="77777777" w:rsidR="00A53813" w:rsidRPr="00C0503E" w:rsidRDefault="00A53813" w:rsidP="0081262E">
            <w:pPr>
              <w:pStyle w:val="TAL"/>
              <w:rPr>
                <w:b/>
                <w:i/>
                <w:lang w:eastAsia="sv-SE"/>
              </w:rPr>
            </w:pPr>
            <w:r w:rsidRPr="00C0503E">
              <w:rPr>
                <w:rFonts w:eastAsia="SimSun"/>
                <w:bCs/>
                <w:kern w:val="2"/>
                <w:lang w:eastAsia="en-GB"/>
              </w:rPr>
              <w:t xml:space="preserve">Indicates a set of PLMNs defining when the UE performs measurement logging as well as the associated status indication and information retrieval </w:t>
            </w:r>
            <w:proofErr w:type="gramStart"/>
            <w:r w:rsidRPr="00C0503E">
              <w:rPr>
                <w:rFonts w:eastAsia="SimSun"/>
                <w:bCs/>
                <w:kern w:val="2"/>
                <w:lang w:eastAsia="en-GB"/>
              </w:rPr>
              <w:t>i.e.</w:t>
            </w:r>
            <w:proofErr w:type="gramEnd"/>
            <w:r w:rsidRPr="00C0503E">
              <w:rPr>
                <w:rFonts w:eastAsia="SimSun"/>
                <w:bCs/>
                <w:kern w:val="2"/>
                <w:lang w:eastAsia="en-GB"/>
              </w:rPr>
              <w:t xml:space="preserve"> the UE performs these actions when the RPLMN is part of this set of PLMNs.</w:t>
            </w:r>
          </w:p>
        </w:tc>
      </w:tr>
      <w:tr w:rsidR="00A53813" w:rsidRPr="00C0503E" w14:paraId="5FA688BB"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B63E412" w14:textId="77777777" w:rsidR="00A53813" w:rsidRPr="00C0503E" w:rsidRDefault="00A53813" w:rsidP="0081262E">
            <w:pPr>
              <w:pStyle w:val="TAL"/>
              <w:rPr>
                <w:b/>
                <w:i/>
                <w:lang w:eastAsia="sv-SE"/>
              </w:rPr>
            </w:pPr>
            <w:proofErr w:type="spellStart"/>
            <w:r w:rsidRPr="00C0503E">
              <w:rPr>
                <w:b/>
                <w:i/>
                <w:lang w:eastAsia="sv-SE"/>
              </w:rPr>
              <w:t>sigLoggedMeasType</w:t>
            </w:r>
            <w:proofErr w:type="spellEnd"/>
          </w:p>
          <w:p w14:paraId="22317D74" w14:textId="77777777" w:rsidR="00A53813" w:rsidRPr="00C0503E" w:rsidRDefault="00A53813" w:rsidP="0081262E">
            <w:pPr>
              <w:pStyle w:val="TAL"/>
              <w:rPr>
                <w:bCs/>
                <w:iCs/>
                <w:lang w:eastAsia="sv-SE"/>
              </w:rPr>
            </w:pPr>
            <w:r w:rsidRPr="00C0503E">
              <w:rPr>
                <w:bCs/>
                <w:iCs/>
                <w:lang w:eastAsia="sv-SE"/>
              </w:rPr>
              <w:t>If included, the field indicates a signalling based logged measurement</w:t>
            </w:r>
            <w:del w:id="27" w:author="Malgorzata Tomala (Nokia)" w:date="2023-07-20T12:28:00Z">
              <w:r w:rsidRPr="00C0503E" w:rsidDel="002F7380">
                <w:rPr>
                  <w:bCs/>
                  <w:iCs/>
                  <w:lang w:eastAsia="sv-SE"/>
                </w:rPr>
                <w:delText>s</w:delText>
              </w:r>
            </w:del>
            <w:ins w:id="28" w:author="Malgorzata Tomala (Nokia)" w:date="2023-07-20T12:28:00Z">
              <w:r>
                <w:rPr>
                  <w:bCs/>
                  <w:iCs/>
                  <w:lang w:eastAsia="sv-SE"/>
                </w:rPr>
                <w:t xml:space="preserve"> configuration</w:t>
              </w:r>
            </w:ins>
            <w:r w:rsidRPr="00C0503E">
              <w:rPr>
                <w:bCs/>
                <w:iCs/>
                <w:lang w:eastAsia="sv-SE"/>
              </w:rPr>
              <w:t xml:space="preserve"> (See TS 37.320 [61]).</w:t>
            </w:r>
          </w:p>
        </w:tc>
      </w:tr>
      <w:tr w:rsidR="00A53813" w:rsidRPr="00C0503E" w14:paraId="48D1700F"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D8539D" w14:textId="77777777" w:rsidR="00A53813" w:rsidRPr="00C0503E" w:rsidRDefault="00A53813" w:rsidP="0081262E">
            <w:pPr>
              <w:pStyle w:val="TAL"/>
              <w:rPr>
                <w:b/>
                <w:i/>
                <w:lang w:eastAsia="sv-SE"/>
              </w:rPr>
            </w:pPr>
            <w:proofErr w:type="spellStart"/>
            <w:r w:rsidRPr="00C0503E">
              <w:rPr>
                <w:b/>
                <w:i/>
                <w:lang w:eastAsia="sv-SE"/>
              </w:rPr>
              <w:t>tce</w:t>
            </w:r>
            <w:proofErr w:type="spellEnd"/>
            <w:r w:rsidRPr="00C0503E">
              <w:rPr>
                <w:b/>
                <w:i/>
                <w:lang w:eastAsia="sv-SE"/>
              </w:rPr>
              <w:t>-Id</w:t>
            </w:r>
          </w:p>
          <w:p w14:paraId="100C742C" w14:textId="77777777" w:rsidR="00A53813" w:rsidRPr="00C0503E" w:rsidRDefault="00A53813" w:rsidP="0081262E">
            <w:pPr>
              <w:pStyle w:val="TAL"/>
              <w:rPr>
                <w:rFonts w:eastAsia="SimSun"/>
                <w:b/>
                <w:bCs/>
                <w:i/>
                <w:kern w:val="2"/>
                <w:lang w:eastAsia="en-GB"/>
              </w:rPr>
            </w:pPr>
            <w:r w:rsidRPr="00C0503E">
              <w:rPr>
                <w:bCs/>
                <w:iCs/>
                <w:lang w:eastAsia="sv-SE"/>
              </w:rPr>
              <w:t>P</w:t>
            </w:r>
            <w:r w:rsidRPr="00C0503E">
              <w:rPr>
                <w:bCs/>
                <w:iCs/>
                <w:lang w:eastAsia="en-GB"/>
              </w:rPr>
              <w:t>arameter Trace Collection Entity Id: See TS 32.422 [52].</w:t>
            </w:r>
          </w:p>
        </w:tc>
      </w:tr>
      <w:tr w:rsidR="00A53813" w:rsidRPr="00C0503E" w14:paraId="61FD1A86"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C4D282" w14:textId="77777777" w:rsidR="00A53813" w:rsidRPr="00C0503E" w:rsidRDefault="00A53813" w:rsidP="0081262E">
            <w:pPr>
              <w:pStyle w:val="TAL"/>
              <w:rPr>
                <w:b/>
                <w:i/>
                <w:lang w:eastAsia="ko-KR"/>
              </w:rPr>
            </w:pPr>
            <w:proofErr w:type="spellStart"/>
            <w:r w:rsidRPr="00C0503E">
              <w:rPr>
                <w:b/>
                <w:i/>
                <w:lang w:eastAsia="ko-KR"/>
              </w:rPr>
              <w:t>traceRecordingSessionRef</w:t>
            </w:r>
            <w:proofErr w:type="spellEnd"/>
          </w:p>
          <w:p w14:paraId="0ACC7DA7" w14:textId="77777777" w:rsidR="00A53813" w:rsidRPr="00C0503E" w:rsidRDefault="00A53813" w:rsidP="0081262E">
            <w:pPr>
              <w:pStyle w:val="TAL"/>
              <w:rPr>
                <w:rFonts w:eastAsia="SimSun"/>
                <w:b/>
                <w:bCs/>
                <w:i/>
                <w:kern w:val="2"/>
                <w:lang w:eastAsia="en-GB"/>
              </w:rPr>
            </w:pPr>
            <w:r w:rsidRPr="00C0503E">
              <w:rPr>
                <w:bCs/>
                <w:iCs/>
                <w:lang w:eastAsia="en-GB"/>
              </w:rPr>
              <w:t>Parameter Trace Recording Session Reference: See TS 32.422 [52]</w:t>
            </w:r>
            <w:r w:rsidRPr="00C0503E">
              <w:rPr>
                <w:bCs/>
                <w:iCs/>
                <w:lang w:eastAsia="ko-KR"/>
              </w:rPr>
              <w:t>.</w:t>
            </w:r>
          </w:p>
        </w:tc>
      </w:tr>
      <w:tr w:rsidR="00A53813" w:rsidRPr="00C0503E" w14:paraId="3BCACC01" w14:textId="77777777" w:rsidTr="0081262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5EF82FC" w14:textId="77777777" w:rsidR="00A53813" w:rsidRPr="00C0503E" w:rsidRDefault="00A53813" w:rsidP="0081262E">
            <w:pPr>
              <w:pStyle w:val="TAL"/>
              <w:rPr>
                <w:b/>
                <w:i/>
                <w:lang w:eastAsia="sv-SE"/>
              </w:rPr>
            </w:pPr>
            <w:proofErr w:type="spellStart"/>
            <w:r w:rsidRPr="00C0503E">
              <w:rPr>
                <w:b/>
                <w:i/>
                <w:lang w:eastAsia="sv-SE"/>
              </w:rPr>
              <w:t>reportType</w:t>
            </w:r>
            <w:proofErr w:type="spellEnd"/>
          </w:p>
          <w:p w14:paraId="1080E480" w14:textId="77777777" w:rsidR="00A53813" w:rsidRPr="00C0503E" w:rsidRDefault="00A53813" w:rsidP="0081262E">
            <w:pPr>
              <w:pStyle w:val="TAL"/>
              <w:rPr>
                <w:rFonts w:eastAsia="SimSun"/>
                <w:b/>
                <w:bCs/>
                <w:i/>
                <w:kern w:val="2"/>
                <w:lang w:eastAsia="en-GB"/>
              </w:rPr>
            </w:pPr>
            <w:r w:rsidRPr="00C0503E">
              <w:rPr>
                <w:lang w:eastAsia="sv-SE"/>
              </w:rPr>
              <w:t xml:space="preserve">Parameter configures the type of MDT configuration, specifically Periodic MDT configuration or Event </w:t>
            </w:r>
            <w:proofErr w:type="spellStart"/>
            <w:r w:rsidRPr="00C0503E">
              <w:rPr>
                <w:lang w:eastAsia="sv-SE"/>
              </w:rPr>
              <w:t>Triggerd</w:t>
            </w:r>
            <w:proofErr w:type="spellEnd"/>
            <w:r w:rsidRPr="00C0503E">
              <w:rPr>
                <w:lang w:eastAsia="sv-SE"/>
              </w:rPr>
              <w:t xml:space="preserve"> MDT configuration.</w:t>
            </w:r>
          </w:p>
        </w:tc>
      </w:tr>
    </w:tbl>
    <w:p w14:paraId="6E012378" w14:textId="77777777" w:rsidR="00A53813" w:rsidRDefault="00A53813" w:rsidP="00A53813">
      <w:pPr>
        <w:rPr>
          <w:noProof/>
        </w:rPr>
      </w:pPr>
    </w:p>
    <w:p w14:paraId="3CBA9C05" w14:textId="2E99679B" w:rsidR="00A53813" w:rsidRPr="00833155" w:rsidRDefault="00F71625" w:rsidP="00A538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A53813">
        <w:rPr>
          <w:i/>
        </w:rPr>
        <w:t xml:space="preserve"> Changes</w:t>
      </w:r>
    </w:p>
    <w:p w14:paraId="3044BF99" w14:textId="77777777" w:rsidR="00F71625" w:rsidRPr="00C0503E" w:rsidRDefault="00F71625" w:rsidP="00F716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1625" w:rsidRPr="00E26D85" w14:paraId="6A05D80F" w14:textId="77777777" w:rsidTr="006C2B4A">
        <w:tc>
          <w:tcPr>
            <w:tcW w:w="14175" w:type="dxa"/>
            <w:tcBorders>
              <w:top w:val="single" w:sz="4" w:space="0" w:color="auto"/>
              <w:left w:val="single" w:sz="4" w:space="0" w:color="auto"/>
              <w:bottom w:val="single" w:sz="4" w:space="0" w:color="auto"/>
              <w:right w:val="single" w:sz="4" w:space="0" w:color="auto"/>
            </w:tcBorders>
            <w:hideMark/>
          </w:tcPr>
          <w:p w14:paraId="58770BA0" w14:textId="77777777" w:rsidR="00F71625" w:rsidRPr="00E26D85" w:rsidRDefault="00F71625" w:rsidP="006C2B4A">
            <w:pPr>
              <w:keepNext/>
              <w:keepLines/>
              <w:spacing w:after="0"/>
              <w:jc w:val="center"/>
              <w:rPr>
                <w:rFonts w:ascii="Arial" w:hAnsi="Arial"/>
                <w:b/>
                <w:sz w:val="18"/>
                <w:szCs w:val="22"/>
                <w:lang w:eastAsia="sv-SE"/>
              </w:rPr>
            </w:pPr>
            <w:proofErr w:type="spellStart"/>
            <w:r w:rsidRPr="00E26D85">
              <w:rPr>
                <w:rFonts w:ascii="Arial" w:hAnsi="Arial"/>
                <w:b/>
                <w:i/>
                <w:iCs/>
                <w:sz w:val="18"/>
                <w:lang w:eastAsia="ko-KR"/>
              </w:rPr>
              <w:t>SuccessHO</w:t>
            </w:r>
            <w:proofErr w:type="spellEnd"/>
            <w:r w:rsidRPr="00E26D85">
              <w:rPr>
                <w:rFonts w:ascii="Arial" w:hAnsi="Arial"/>
                <w:b/>
                <w:i/>
                <w:iCs/>
                <w:sz w:val="18"/>
                <w:lang w:eastAsia="ko-KR"/>
              </w:rPr>
              <w:t>-Report</w:t>
            </w:r>
            <w:r w:rsidRPr="00E26D85">
              <w:rPr>
                <w:rFonts w:ascii="Arial" w:hAnsi="Arial"/>
                <w:b/>
                <w:iCs/>
                <w:sz w:val="18"/>
                <w:lang w:eastAsia="en-GB"/>
              </w:rPr>
              <w:t xml:space="preserve"> field descriptions</w:t>
            </w:r>
          </w:p>
        </w:tc>
      </w:tr>
      <w:tr w:rsidR="00F71625" w:rsidRPr="00E26D85" w14:paraId="4AF5A049" w14:textId="77777777" w:rsidTr="006C2B4A">
        <w:tc>
          <w:tcPr>
            <w:tcW w:w="14175" w:type="dxa"/>
            <w:tcBorders>
              <w:top w:val="single" w:sz="4" w:space="0" w:color="auto"/>
              <w:left w:val="single" w:sz="4" w:space="0" w:color="auto"/>
              <w:bottom w:val="single" w:sz="4" w:space="0" w:color="auto"/>
              <w:right w:val="single" w:sz="4" w:space="0" w:color="auto"/>
            </w:tcBorders>
          </w:tcPr>
          <w:p w14:paraId="7D3E969B" w14:textId="77777777" w:rsidR="00F71625" w:rsidRPr="00E26D85" w:rsidRDefault="00F71625" w:rsidP="006C2B4A">
            <w:pPr>
              <w:keepNext/>
              <w:keepLines/>
              <w:spacing w:after="0"/>
              <w:rPr>
                <w:rFonts w:ascii="Arial" w:hAnsi="Arial"/>
                <w:b/>
                <w:i/>
                <w:sz w:val="18"/>
              </w:rPr>
            </w:pPr>
            <w:r w:rsidRPr="00E26D85">
              <w:rPr>
                <w:rFonts w:ascii="Arial" w:hAnsi="Arial"/>
                <w:b/>
                <w:i/>
                <w:sz w:val="18"/>
              </w:rPr>
              <w:t>c-RNTI</w:t>
            </w:r>
          </w:p>
          <w:p w14:paraId="6524AC5F" w14:textId="77777777" w:rsidR="00F71625" w:rsidRPr="00E26D85" w:rsidRDefault="00F71625" w:rsidP="006C2B4A">
            <w:pPr>
              <w:keepNext/>
              <w:keepLines/>
              <w:spacing w:after="0"/>
              <w:rPr>
                <w:rFonts w:ascii="Arial" w:hAnsi="Arial"/>
                <w:b/>
                <w:i/>
                <w:sz w:val="18"/>
              </w:rPr>
            </w:pPr>
            <w:r w:rsidRPr="00E26D85">
              <w:rPr>
                <w:rFonts w:ascii="Arial" w:hAnsi="Arial"/>
                <w:sz w:val="18"/>
                <w:lang w:eastAsia="en-GB"/>
              </w:rPr>
              <w:t xml:space="preserve">This field indicates the C-RNTI assigned by the target </w:t>
            </w:r>
            <w:proofErr w:type="spellStart"/>
            <w:r w:rsidRPr="00E26D85">
              <w:rPr>
                <w:rFonts w:ascii="Arial" w:hAnsi="Arial"/>
                <w:sz w:val="18"/>
                <w:lang w:eastAsia="en-GB"/>
              </w:rPr>
              <w:t>PCell</w:t>
            </w:r>
            <w:proofErr w:type="spellEnd"/>
            <w:r w:rsidRPr="00E26D85">
              <w:rPr>
                <w:rFonts w:ascii="Arial" w:hAnsi="Arial"/>
                <w:sz w:val="18"/>
                <w:lang w:eastAsia="en-GB"/>
              </w:rPr>
              <w:t xml:space="preserve"> of the handover for which the successful HO report was generated</w:t>
            </w:r>
            <w:r w:rsidRPr="00E26D85">
              <w:rPr>
                <w:rFonts w:ascii="Arial" w:hAnsi="Arial"/>
                <w:sz w:val="18"/>
              </w:rPr>
              <w:t>.</w:t>
            </w:r>
          </w:p>
        </w:tc>
      </w:tr>
      <w:tr w:rsidR="00F71625" w:rsidRPr="00E26D85" w14:paraId="64EFAD12" w14:textId="77777777" w:rsidTr="006C2B4A">
        <w:tc>
          <w:tcPr>
            <w:tcW w:w="14175" w:type="dxa"/>
            <w:tcBorders>
              <w:top w:val="single" w:sz="4" w:space="0" w:color="auto"/>
              <w:left w:val="single" w:sz="4" w:space="0" w:color="auto"/>
              <w:bottom w:val="single" w:sz="4" w:space="0" w:color="auto"/>
              <w:right w:val="single" w:sz="4" w:space="0" w:color="auto"/>
            </w:tcBorders>
          </w:tcPr>
          <w:p w14:paraId="4C130050" w14:textId="77777777" w:rsidR="00F71625" w:rsidRPr="00E26D85" w:rsidRDefault="00F71625" w:rsidP="006C2B4A">
            <w:pPr>
              <w:keepNext/>
              <w:keepLines/>
              <w:spacing w:after="0"/>
              <w:rPr>
                <w:rFonts w:ascii="Arial" w:hAnsi="Arial"/>
                <w:b/>
                <w:bCs/>
                <w:i/>
                <w:iCs/>
                <w:sz w:val="18"/>
                <w:lang w:eastAsia="ko-KR"/>
              </w:rPr>
            </w:pPr>
            <w:proofErr w:type="spellStart"/>
            <w:r w:rsidRPr="00E26D85">
              <w:rPr>
                <w:rFonts w:ascii="Arial" w:hAnsi="Arial"/>
                <w:b/>
                <w:bCs/>
                <w:i/>
                <w:iCs/>
                <w:sz w:val="18"/>
                <w:lang w:eastAsia="ko-KR"/>
              </w:rPr>
              <w:t>measResultListNR</w:t>
            </w:r>
            <w:proofErr w:type="spellEnd"/>
          </w:p>
          <w:p w14:paraId="0FFFD734" w14:textId="77777777" w:rsidR="00F71625" w:rsidRPr="00E26D85" w:rsidRDefault="00F71625" w:rsidP="006C2B4A">
            <w:pPr>
              <w:keepNext/>
              <w:keepLines/>
              <w:spacing w:after="0"/>
              <w:rPr>
                <w:rFonts w:ascii="Arial" w:hAnsi="Arial"/>
                <w:sz w:val="18"/>
              </w:rPr>
            </w:pPr>
            <w:r w:rsidRPr="00E26D85">
              <w:rPr>
                <w:rFonts w:ascii="Arial" w:hAnsi="Arial"/>
                <w:bCs/>
                <w:iCs/>
                <w:sz w:val="18"/>
                <w:lang w:eastAsia="ko-KR"/>
              </w:rPr>
              <w:t xml:space="preserve">This field refers to the last measurement results taken in the </w:t>
            </w:r>
            <w:proofErr w:type="spellStart"/>
            <w:r w:rsidRPr="00E26D85">
              <w:rPr>
                <w:rFonts w:ascii="Arial" w:hAnsi="Arial"/>
                <w:bCs/>
                <w:iCs/>
                <w:sz w:val="18"/>
                <w:lang w:eastAsia="ko-KR"/>
              </w:rPr>
              <w:t>neighboring</w:t>
            </w:r>
            <w:proofErr w:type="spellEnd"/>
            <w:r w:rsidRPr="00E26D85">
              <w:rPr>
                <w:rFonts w:ascii="Arial" w:hAnsi="Arial"/>
                <w:bCs/>
                <w:iCs/>
                <w:sz w:val="18"/>
                <w:lang w:eastAsia="ko-KR"/>
              </w:rPr>
              <w:t xml:space="preserve"> NR Cells when a successful handover is executed.</w:t>
            </w:r>
          </w:p>
        </w:tc>
      </w:tr>
      <w:tr w:rsidR="00F71625" w:rsidRPr="00E26D85" w14:paraId="328D0FC4" w14:textId="77777777" w:rsidTr="006C2B4A">
        <w:tc>
          <w:tcPr>
            <w:tcW w:w="14175" w:type="dxa"/>
            <w:tcBorders>
              <w:top w:val="single" w:sz="4" w:space="0" w:color="auto"/>
              <w:left w:val="single" w:sz="4" w:space="0" w:color="auto"/>
              <w:bottom w:val="single" w:sz="4" w:space="0" w:color="auto"/>
              <w:right w:val="single" w:sz="4" w:space="0" w:color="auto"/>
            </w:tcBorders>
          </w:tcPr>
          <w:p w14:paraId="59CF7ACE" w14:textId="77777777" w:rsidR="00F71625" w:rsidRPr="00E26D85" w:rsidRDefault="00F71625" w:rsidP="006C2B4A">
            <w:pPr>
              <w:keepNext/>
              <w:keepLines/>
              <w:spacing w:after="0"/>
              <w:rPr>
                <w:rFonts w:ascii="Arial" w:hAnsi="Arial"/>
                <w:b/>
                <w:i/>
                <w:iCs/>
                <w:sz w:val="18"/>
                <w:lang w:eastAsia="ko-KR"/>
              </w:rPr>
            </w:pPr>
            <w:proofErr w:type="spellStart"/>
            <w:r w:rsidRPr="00E26D85">
              <w:rPr>
                <w:rFonts w:ascii="Arial" w:hAnsi="Arial"/>
                <w:b/>
                <w:i/>
                <w:iCs/>
                <w:sz w:val="18"/>
                <w:lang w:eastAsia="ko-KR"/>
              </w:rPr>
              <w:t>rlf-InSourceDAPS</w:t>
            </w:r>
            <w:proofErr w:type="spellEnd"/>
          </w:p>
          <w:p w14:paraId="07A726ED" w14:textId="77777777" w:rsidR="00F71625" w:rsidRPr="00E26D85" w:rsidRDefault="00F71625" w:rsidP="006C2B4A">
            <w:pPr>
              <w:keepNext/>
              <w:keepLines/>
              <w:spacing w:after="0"/>
              <w:rPr>
                <w:rFonts w:ascii="Arial" w:hAnsi="Arial"/>
                <w:i/>
                <w:iCs/>
                <w:sz w:val="18"/>
                <w:lang w:eastAsia="ko-KR"/>
              </w:rPr>
            </w:pPr>
            <w:r w:rsidRPr="00E26D85">
              <w:rPr>
                <w:rFonts w:ascii="Arial" w:hAnsi="Arial"/>
                <w:sz w:val="18"/>
                <w:lang w:eastAsia="en-GB"/>
              </w:rPr>
              <w:t>This field indicates whether a radio link failure occurred at the source cell while T304 was running.</w:t>
            </w:r>
          </w:p>
        </w:tc>
      </w:tr>
      <w:tr w:rsidR="00F71625" w:rsidRPr="00E26D85" w14:paraId="3BFCCB0C" w14:textId="77777777" w:rsidTr="006C2B4A">
        <w:tc>
          <w:tcPr>
            <w:tcW w:w="14175" w:type="dxa"/>
            <w:tcBorders>
              <w:top w:val="single" w:sz="4" w:space="0" w:color="auto"/>
              <w:left w:val="single" w:sz="4" w:space="0" w:color="auto"/>
              <w:bottom w:val="single" w:sz="4" w:space="0" w:color="auto"/>
              <w:right w:val="single" w:sz="4" w:space="0" w:color="auto"/>
            </w:tcBorders>
          </w:tcPr>
          <w:p w14:paraId="68A2987C" w14:textId="77777777" w:rsidR="00F71625" w:rsidRPr="00E26D85" w:rsidRDefault="00F71625" w:rsidP="006C2B4A">
            <w:pPr>
              <w:keepNext/>
              <w:keepLines/>
              <w:spacing w:after="0"/>
              <w:rPr>
                <w:rFonts w:ascii="Arial" w:hAnsi="Arial"/>
                <w:b/>
                <w:i/>
                <w:sz w:val="18"/>
              </w:rPr>
            </w:pPr>
            <w:proofErr w:type="spellStart"/>
            <w:r w:rsidRPr="00E26D85">
              <w:rPr>
                <w:rFonts w:ascii="Arial" w:hAnsi="Arial"/>
                <w:b/>
                <w:i/>
                <w:sz w:val="18"/>
              </w:rPr>
              <w:t>shr</w:t>
            </w:r>
            <w:proofErr w:type="spellEnd"/>
            <w:r w:rsidRPr="00E26D85">
              <w:rPr>
                <w:rFonts w:ascii="Arial" w:hAnsi="Arial"/>
                <w:b/>
                <w:i/>
                <w:sz w:val="18"/>
              </w:rPr>
              <w:t>-Cause</w:t>
            </w:r>
          </w:p>
          <w:p w14:paraId="40C0B56C" w14:textId="77777777" w:rsidR="00F71625" w:rsidRPr="00E26D85" w:rsidRDefault="00F71625" w:rsidP="006C2B4A">
            <w:pPr>
              <w:keepNext/>
              <w:keepLines/>
              <w:spacing w:after="0"/>
              <w:rPr>
                <w:rFonts w:ascii="Arial" w:hAnsi="Arial"/>
                <w:b/>
                <w:i/>
                <w:sz w:val="18"/>
              </w:rPr>
            </w:pPr>
            <w:r w:rsidRPr="00E26D85">
              <w:rPr>
                <w:rFonts w:ascii="Arial" w:hAnsi="Arial"/>
                <w:sz w:val="18"/>
                <w:lang w:eastAsia="en-GB"/>
              </w:rPr>
              <w:t xml:space="preserve">This field is used to indicate </w:t>
            </w:r>
            <w:r w:rsidRPr="00E26D85">
              <w:rPr>
                <w:rFonts w:ascii="Arial" w:hAnsi="Arial"/>
                <w:sz w:val="18"/>
              </w:rPr>
              <w:t>the cause of the successful HO report.</w:t>
            </w:r>
          </w:p>
        </w:tc>
      </w:tr>
      <w:tr w:rsidR="00F71625" w:rsidRPr="00E26D85" w14:paraId="1C85189C" w14:textId="77777777" w:rsidTr="006C2B4A">
        <w:tc>
          <w:tcPr>
            <w:tcW w:w="14175" w:type="dxa"/>
            <w:tcBorders>
              <w:top w:val="single" w:sz="4" w:space="0" w:color="auto"/>
              <w:left w:val="single" w:sz="4" w:space="0" w:color="auto"/>
              <w:bottom w:val="single" w:sz="4" w:space="0" w:color="auto"/>
              <w:right w:val="single" w:sz="4" w:space="0" w:color="auto"/>
            </w:tcBorders>
          </w:tcPr>
          <w:p w14:paraId="6C066AE4" w14:textId="77777777" w:rsidR="00F71625" w:rsidRPr="00E26D85" w:rsidRDefault="00F71625" w:rsidP="006C2B4A">
            <w:pPr>
              <w:keepNext/>
              <w:keepLines/>
              <w:spacing w:after="0"/>
              <w:rPr>
                <w:rFonts w:ascii="Arial" w:hAnsi="Arial"/>
                <w:b/>
                <w:i/>
                <w:sz w:val="18"/>
              </w:rPr>
            </w:pPr>
            <w:proofErr w:type="spellStart"/>
            <w:r w:rsidRPr="00E26D85">
              <w:rPr>
                <w:rFonts w:ascii="Arial" w:hAnsi="Arial"/>
                <w:b/>
                <w:i/>
                <w:sz w:val="18"/>
              </w:rPr>
              <w:t>sourceCellMeas</w:t>
            </w:r>
            <w:proofErr w:type="spellEnd"/>
          </w:p>
          <w:p w14:paraId="4D3F9D5F" w14:textId="77777777" w:rsidR="00F71625" w:rsidRPr="00E26D85" w:rsidRDefault="00F71625" w:rsidP="006C2B4A">
            <w:pPr>
              <w:keepNext/>
              <w:keepLines/>
              <w:spacing w:after="0"/>
              <w:rPr>
                <w:rFonts w:ascii="Arial" w:hAnsi="Arial"/>
                <w:b/>
                <w:i/>
                <w:sz w:val="18"/>
              </w:rPr>
            </w:pPr>
            <w:r w:rsidRPr="00E26D85">
              <w:rPr>
                <w:rFonts w:ascii="Arial" w:hAnsi="Arial"/>
                <w:bCs/>
                <w:iCs/>
                <w:sz w:val="18"/>
                <w:lang w:eastAsia="ko-KR"/>
              </w:rPr>
              <w:t xml:space="preserve">This field refers to the last measurement results taken in the source </w:t>
            </w:r>
            <w:proofErr w:type="spellStart"/>
            <w:r w:rsidRPr="00E26D85">
              <w:rPr>
                <w:rFonts w:ascii="Arial" w:hAnsi="Arial"/>
                <w:bCs/>
                <w:iCs/>
                <w:sz w:val="18"/>
                <w:lang w:eastAsia="ko-KR"/>
              </w:rPr>
              <w:t>PCell</w:t>
            </w:r>
            <w:proofErr w:type="spellEnd"/>
            <w:r w:rsidRPr="00E26D85">
              <w:rPr>
                <w:rFonts w:ascii="Arial" w:hAnsi="Arial"/>
                <w:bCs/>
                <w:iCs/>
                <w:sz w:val="18"/>
                <w:lang w:eastAsia="ko-KR"/>
              </w:rPr>
              <w:t xml:space="preserve"> of a handover </w:t>
            </w:r>
            <w:r w:rsidRPr="00E26D85">
              <w:rPr>
                <w:rFonts w:ascii="Arial" w:hAnsi="Arial"/>
                <w:sz w:val="18"/>
                <w:lang w:eastAsia="en-GB"/>
              </w:rPr>
              <w:t xml:space="preserve">in which the successful handover triggers the </w:t>
            </w:r>
            <w:proofErr w:type="spellStart"/>
            <w:r w:rsidRPr="00E26D85">
              <w:rPr>
                <w:rFonts w:ascii="Arial" w:hAnsi="Arial"/>
                <w:i/>
                <w:iCs/>
                <w:sz w:val="18"/>
                <w:lang w:eastAsia="en-GB"/>
              </w:rPr>
              <w:t>SuccessHO</w:t>
            </w:r>
            <w:proofErr w:type="spellEnd"/>
            <w:r w:rsidRPr="00E26D85">
              <w:rPr>
                <w:rFonts w:ascii="Arial" w:hAnsi="Arial"/>
                <w:i/>
                <w:iCs/>
                <w:sz w:val="18"/>
                <w:lang w:eastAsia="en-GB"/>
              </w:rPr>
              <w:t>-Report</w:t>
            </w:r>
            <w:r w:rsidRPr="00E26D85">
              <w:rPr>
                <w:rFonts w:ascii="Arial" w:hAnsi="Arial"/>
                <w:bCs/>
                <w:iCs/>
                <w:sz w:val="18"/>
                <w:lang w:eastAsia="ko-KR"/>
              </w:rPr>
              <w:t>.</w:t>
            </w:r>
          </w:p>
        </w:tc>
      </w:tr>
      <w:tr w:rsidR="00F71625" w:rsidRPr="00E26D85" w14:paraId="4B9EF61C" w14:textId="77777777" w:rsidTr="006C2B4A">
        <w:tc>
          <w:tcPr>
            <w:tcW w:w="14175" w:type="dxa"/>
            <w:tcBorders>
              <w:top w:val="single" w:sz="4" w:space="0" w:color="auto"/>
              <w:left w:val="single" w:sz="4" w:space="0" w:color="auto"/>
              <w:bottom w:val="single" w:sz="4" w:space="0" w:color="auto"/>
              <w:right w:val="single" w:sz="4" w:space="0" w:color="auto"/>
            </w:tcBorders>
          </w:tcPr>
          <w:p w14:paraId="390DDD02" w14:textId="77777777" w:rsidR="00F71625" w:rsidRPr="00E26D85" w:rsidRDefault="00F71625" w:rsidP="006C2B4A">
            <w:pPr>
              <w:keepNext/>
              <w:keepLines/>
              <w:spacing w:after="0"/>
              <w:rPr>
                <w:rFonts w:ascii="Arial" w:hAnsi="Arial"/>
                <w:b/>
                <w:i/>
                <w:sz w:val="18"/>
              </w:rPr>
            </w:pPr>
            <w:proofErr w:type="spellStart"/>
            <w:r w:rsidRPr="00E26D85">
              <w:rPr>
                <w:rFonts w:ascii="Arial" w:hAnsi="Arial"/>
                <w:b/>
                <w:i/>
                <w:sz w:val="18"/>
              </w:rPr>
              <w:t>sourcePCellId</w:t>
            </w:r>
            <w:proofErr w:type="spellEnd"/>
          </w:p>
          <w:p w14:paraId="63E46260" w14:textId="77777777" w:rsidR="00F71625" w:rsidRPr="00E26D85" w:rsidRDefault="00F71625" w:rsidP="006C2B4A">
            <w:pPr>
              <w:keepNext/>
              <w:keepLines/>
              <w:spacing w:after="0"/>
              <w:rPr>
                <w:rFonts w:ascii="Arial" w:hAnsi="Arial"/>
                <w:b/>
                <w:i/>
                <w:sz w:val="18"/>
              </w:rPr>
            </w:pPr>
            <w:r w:rsidRPr="00E26D85">
              <w:rPr>
                <w:rFonts w:ascii="Arial" w:hAnsi="Arial"/>
                <w:sz w:val="18"/>
                <w:lang w:eastAsia="en-GB"/>
              </w:rPr>
              <w:t xml:space="preserve">This field is used to indicate the source </w:t>
            </w:r>
            <w:proofErr w:type="spellStart"/>
            <w:r w:rsidRPr="00E26D85">
              <w:rPr>
                <w:rFonts w:ascii="Arial" w:hAnsi="Arial"/>
                <w:sz w:val="18"/>
                <w:lang w:eastAsia="en-GB"/>
              </w:rPr>
              <w:t>PCell</w:t>
            </w:r>
            <w:proofErr w:type="spellEnd"/>
            <w:r w:rsidRPr="00E26D85">
              <w:rPr>
                <w:rFonts w:ascii="Arial" w:hAnsi="Arial"/>
                <w:sz w:val="18"/>
                <w:lang w:eastAsia="en-GB"/>
              </w:rPr>
              <w:t xml:space="preserve"> of a handover in which the successful handover triggers the </w:t>
            </w:r>
            <w:proofErr w:type="spellStart"/>
            <w:r w:rsidRPr="00E26D85">
              <w:rPr>
                <w:rFonts w:ascii="Arial" w:hAnsi="Arial"/>
                <w:i/>
                <w:iCs/>
                <w:sz w:val="18"/>
                <w:lang w:eastAsia="en-GB"/>
              </w:rPr>
              <w:t>SuccessHO</w:t>
            </w:r>
            <w:proofErr w:type="spellEnd"/>
            <w:r w:rsidRPr="00E26D85">
              <w:rPr>
                <w:rFonts w:ascii="Arial" w:hAnsi="Arial"/>
                <w:i/>
                <w:iCs/>
                <w:sz w:val="18"/>
                <w:lang w:eastAsia="en-GB"/>
              </w:rPr>
              <w:t>-Report</w:t>
            </w:r>
            <w:r w:rsidRPr="00E26D85">
              <w:rPr>
                <w:rFonts w:ascii="Arial" w:hAnsi="Arial"/>
                <w:sz w:val="18"/>
                <w:lang w:eastAsia="en-GB"/>
              </w:rPr>
              <w:t>.</w:t>
            </w:r>
          </w:p>
        </w:tc>
      </w:tr>
      <w:tr w:rsidR="00F71625" w:rsidRPr="00E26D85" w14:paraId="5AC2AA22" w14:textId="77777777" w:rsidTr="006C2B4A">
        <w:tc>
          <w:tcPr>
            <w:tcW w:w="14175" w:type="dxa"/>
            <w:tcBorders>
              <w:top w:val="single" w:sz="4" w:space="0" w:color="auto"/>
              <w:left w:val="single" w:sz="4" w:space="0" w:color="auto"/>
              <w:bottom w:val="single" w:sz="4" w:space="0" w:color="auto"/>
              <w:right w:val="single" w:sz="4" w:space="0" w:color="auto"/>
            </w:tcBorders>
          </w:tcPr>
          <w:p w14:paraId="2C5465F7" w14:textId="77777777" w:rsidR="00F71625" w:rsidRPr="00E26D85" w:rsidRDefault="00F71625" w:rsidP="006C2B4A">
            <w:pPr>
              <w:keepNext/>
              <w:keepLines/>
              <w:spacing w:after="0"/>
              <w:rPr>
                <w:rFonts w:ascii="Arial" w:hAnsi="Arial"/>
                <w:b/>
                <w:i/>
                <w:sz w:val="18"/>
              </w:rPr>
            </w:pPr>
            <w:proofErr w:type="spellStart"/>
            <w:r w:rsidRPr="00E26D85">
              <w:rPr>
                <w:rFonts w:ascii="Arial" w:hAnsi="Arial"/>
                <w:b/>
                <w:i/>
                <w:sz w:val="18"/>
              </w:rPr>
              <w:t>target</w:t>
            </w:r>
            <w:ins w:id="29" w:author="CATT" w:date="2023-08-02T21:16:00Z">
              <w:r>
                <w:rPr>
                  <w:rFonts w:ascii="Arial" w:hAnsi="Arial"/>
                  <w:b/>
                  <w:i/>
                  <w:sz w:val="18"/>
                </w:rPr>
                <w:t>P</w:t>
              </w:r>
            </w:ins>
            <w:r w:rsidRPr="00E26D85">
              <w:rPr>
                <w:rFonts w:ascii="Arial" w:hAnsi="Arial"/>
                <w:b/>
                <w:i/>
                <w:sz w:val="18"/>
              </w:rPr>
              <w:t>CellId</w:t>
            </w:r>
            <w:proofErr w:type="spellEnd"/>
          </w:p>
          <w:p w14:paraId="3CD88DBF" w14:textId="77777777" w:rsidR="00F71625" w:rsidRPr="00E26D85" w:rsidRDefault="00F71625" w:rsidP="006C2B4A">
            <w:pPr>
              <w:keepNext/>
              <w:keepLines/>
              <w:spacing w:after="0"/>
              <w:rPr>
                <w:rFonts w:ascii="Arial" w:hAnsi="Arial"/>
                <w:b/>
                <w:i/>
                <w:sz w:val="18"/>
              </w:rPr>
            </w:pPr>
            <w:r w:rsidRPr="00E26D85">
              <w:rPr>
                <w:rFonts w:ascii="Arial" w:hAnsi="Arial"/>
                <w:sz w:val="18"/>
                <w:lang w:eastAsia="en-GB"/>
              </w:rPr>
              <w:t xml:space="preserve">This field is used to indicate the target </w:t>
            </w:r>
            <w:proofErr w:type="spellStart"/>
            <w:r w:rsidRPr="00E26D85">
              <w:rPr>
                <w:rFonts w:ascii="Arial" w:hAnsi="Arial"/>
                <w:sz w:val="18"/>
                <w:lang w:eastAsia="en-GB"/>
              </w:rPr>
              <w:t>PCell</w:t>
            </w:r>
            <w:proofErr w:type="spellEnd"/>
            <w:r w:rsidRPr="00E26D85">
              <w:rPr>
                <w:rFonts w:ascii="Arial" w:hAnsi="Arial"/>
                <w:sz w:val="18"/>
                <w:lang w:eastAsia="en-GB"/>
              </w:rPr>
              <w:t xml:space="preserve"> of a handover in which the successful handover triggers the </w:t>
            </w:r>
            <w:proofErr w:type="spellStart"/>
            <w:r w:rsidRPr="00E26D85">
              <w:rPr>
                <w:rFonts w:ascii="Arial" w:hAnsi="Arial"/>
                <w:i/>
                <w:iCs/>
                <w:sz w:val="18"/>
                <w:lang w:eastAsia="en-GB"/>
              </w:rPr>
              <w:t>SuccessHO</w:t>
            </w:r>
            <w:proofErr w:type="spellEnd"/>
            <w:r w:rsidRPr="00E26D85">
              <w:rPr>
                <w:rFonts w:ascii="Arial" w:hAnsi="Arial"/>
                <w:i/>
                <w:iCs/>
                <w:sz w:val="18"/>
                <w:lang w:eastAsia="en-GB"/>
              </w:rPr>
              <w:t>-Report</w:t>
            </w:r>
            <w:r w:rsidRPr="00E26D85">
              <w:rPr>
                <w:rFonts w:ascii="Arial" w:hAnsi="Arial"/>
                <w:sz w:val="18"/>
                <w:lang w:eastAsia="en-GB"/>
              </w:rPr>
              <w:t>.</w:t>
            </w:r>
          </w:p>
        </w:tc>
      </w:tr>
      <w:tr w:rsidR="00F71625" w:rsidRPr="00E26D85" w14:paraId="70D430E8" w14:textId="77777777" w:rsidTr="006C2B4A">
        <w:tc>
          <w:tcPr>
            <w:tcW w:w="14175" w:type="dxa"/>
            <w:tcBorders>
              <w:top w:val="single" w:sz="4" w:space="0" w:color="auto"/>
              <w:left w:val="single" w:sz="4" w:space="0" w:color="auto"/>
              <w:bottom w:val="single" w:sz="4" w:space="0" w:color="auto"/>
              <w:right w:val="single" w:sz="4" w:space="0" w:color="auto"/>
            </w:tcBorders>
          </w:tcPr>
          <w:p w14:paraId="7905BAB5" w14:textId="77777777" w:rsidR="00F71625" w:rsidRPr="00E26D85" w:rsidRDefault="00F71625" w:rsidP="006C2B4A">
            <w:pPr>
              <w:keepNext/>
              <w:keepLines/>
              <w:spacing w:after="0"/>
              <w:rPr>
                <w:rFonts w:ascii="Arial" w:hAnsi="Arial"/>
                <w:b/>
                <w:i/>
                <w:sz w:val="18"/>
              </w:rPr>
            </w:pPr>
            <w:proofErr w:type="spellStart"/>
            <w:r w:rsidRPr="00E26D85">
              <w:rPr>
                <w:rFonts w:ascii="Arial" w:hAnsi="Arial"/>
                <w:b/>
                <w:i/>
                <w:sz w:val="18"/>
              </w:rPr>
              <w:t>targetCellMeas</w:t>
            </w:r>
            <w:proofErr w:type="spellEnd"/>
          </w:p>
          <w:p w14:paraId="6BD8A238" w14:textId="77777777" w:rsidR="00F71625" w:rsidRPr="00E26D85" w:rsidRDefault="00F71625" w:rsidP="006C2B4A">
            <w:pPr>
              <w:keepNext/>
              <w:keepLines/>
              <w:spacing w:after="0"/>
              <w:rPr>
                <w:rFonts w:ascii="Arial" w:hAnsi="Arial"/>
                <w:b/>
                <w:i/>
                <w:sz w:val="18"/>
              </w:rPr>
            </w:pPr>
            <w:r w:rsidRPr="00E26D85">
              <w:rPr>
                <w:rFonts w:ascii="Arial" w:hAnsi="Arial"/>
                <w:bCs/>
                <w:iCs/>
                <w:sz w:val="18"/>
                <w:lang w:eastAsia="ko-KR"/>
              </w:rPr>
              <w:t xml:space="preserve">This field refers to the last measurement results taken in the target </w:t>
            </w:r>
            <w:proofErr w:type="spellStart"/>
            <w:r w:rsidRPr="00E26D85">
              <w:rPr>
                <w:rFonts w:ascii="Arial" w:hAnsi="Arial"/>
                <w:bCs/>
                <w:iCs/>
                <w:sz w:val="18"/>
                <w:lang w:eastAsia="ko-KR"/>
              </w:rPr>
              <w:t>PCell</w:t>
            </w:r>
            <w:proofErr w:type="spellEnd"/>
            <w:r w:rsidRPr="00E26D85">
              <w:rPr>
                <w:rFonts w:ascii="Arial" w:hAnsi="Arial"/>
                <w:bCs/>
                <w:iCs/>
                <w:sz w:val="18"/>
                <w:lang w:eastAsia="ko-KR"/>
              </w:rPr>
              <w:t xml:space="preserve"> of a handover </w:t>
            </w:r>
            <w:r w:rsidRPr="00E26D85">
              <w:rPr>
                <w:rFonts w:ascii="Arial" w:hAnsi="Arial"/>
                <w:sz w:val="18"/>
                <w:lang w:eastAsia="en-GB"/>
              </w:rPr>
              <w:t xml:space="preserve">in which the successful handover triggers the </w:t>
            </w:r>
            <w:proofErr w:type="spellStart"/>
            <w:r w:rsidRPr="00E26D85">
              <w:rPr>
                <w:rFonts w:ascii="Arial" w:hAnsi="Arial"/>
                <w:i/>
                <w:iCs/>
                <w:sz w:val="18"/>
                <w:lang w:eastAsia="en-GB"/>
              </w:rPr>
              <w:t>SuccessHO</w:t>
            </w:r>
            <w:proofErr w:type="spellEnd"/>
            <w:r w:rsidRPr="00E26D85">
              <w:rPr>
                <w:rFonts w:ascii="Arial" w:hAnsi="Arial"/>
                <w:i/>
                <w:iCs/>
                <w:sz w:val="18"/>
                <w:lang w:eastAsia="en-GB"/>
              </w:rPr>
              <w:t>-Report</w:t>
            </w:r>
            <w:r w:rsidRPr="00E26D85">
              <w:rPr>
                <w:rFonts w:ascii="Arial" w:hAnsi="Arial"/>
                <w:bCs/>
                <w:iCs/>
                <w:sz w:val="18"/>
                <w:lang w:eastAsia="ko-KR"/>
              </w:rPr>
              <w:t>.</w:t>
            </w:r>
          </w:p>
        </w:tc>
      </w:tr>
      <w:tr w:rsidR="00F71625" w:rsidRPr="00E26D85" w14:paraId="0E9C1932" w14:textId="77777777" w:rsidTr="006C2B4A">
        <w:tc>
          <w:tcPr>
            <w:tcW w:w="14175" w:type="dxa"/>
            <w:tcBorders>
              <w:top w:val="single" w:sz="4" w:space="0" w:color="auto"/>
              <w:left w:val="single" w:sz="4" w:space="0" w:color="auto"/>
              <w:bottom w:val="single" w:sz="4" w:space="0" w:color="auto"/>
              <w:right w:val="single" w:sz="4" w:space="0" w:color="auto"/>
            </w:tcBorders>
          </w:tcPr>
          <w:p w14:paraId="17652A25" w14:textId="77777777" w:rsidR="00F71625" w:rsidRPr="00E26D85" w:rsidRDefault="00F71625" w:rsidP="006C2B4A">
            <w:pPr>
              <w:keepNext/>
              <w:keepLines/>
              <w:spacing w:after="0"/>
              <w:rPr>
                <w:rFonts w:ascii="Arial" w:hAnsi="Arial"/>
                <w:bCs/>
                <w:i/>
                <w:iCs/>
                <w:sz w:val="18"/>
              </w:rPr>
            </w:pPr>
            <w:proofErr w:type="spellStart"/>
            <w:r w:rsidRPr="00E26D85">
              <w:rPr>
                <w:rFonts w:ascii="Arial" w:hAnsi="Arial"/>
                <w:b/>
                <w:bCs/>
                <w:i/>
                <w:iCs/>
                <w:sz w:val="18"/>
                <w:lang w:eastAsia="sv-SE"/>
              </w:rPr>
              <w:t>timeSinceCHO-Reconfig</w:t>
            </w:r>
            <w:proofErr w:type="spellEnd"/>
          </w:p>
          <w:p w14:paraId="1F0E9CA5" w14:textId="77777777" w:rsidR="00F71625" w:rsidRPr="00E26D85" w:rsidRDefault="00F71625" w:rsidP="006C2B4A">
            <w:pPr>
              <w:keepNext/>
              <w:keepLines/>
              <w:spacing w:after="0"/>
              <w:rPr>
                <w:rFonts w:ascii="Arial" w:hAnsi="Arial"/>
                <w:bCs/>
                <w:sz w:val="18"/>
                <w:lang w:eastAsia="ko-KR"/>
              </w:rPr>
            </w:pPr>
            <w:r w:rsidRPr="00E26D85">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E26D85">
              <w:rPr>
                <w:rFonts w:ascii="Arial" w:hAnsi="Arial"/>
                <w:sz w:val="18"/>
              </w:rPr>
              <w:t xml:space="preserve"> </w:t>
            </w:r>
            <w:r w:rsidRPr="00E26D85">
              <w:rPr>
                <w:rFonts w:ascii="Arial" w:hAnsi="Arial"/>
                <w:bCs/>
                <w:sz w:val="18"/>
                <w:lang w:eastAsia="sv-SE"/>
              </w:rPr>
              <w:t>Actual value = field value * 100ms</w:t>
            </w:r>
            <w:r w:rsidRPr="00E26D85">
              <w:rPr>
                <w:rFonts w:ascii="Arial" w:hAnsi="Arial"/>
                <w:bCs/>
                <w:sz w:val="18"/>
                <w:lang w:eastAsia="ko-KR"/>
              </w:rPr>
              <w:t xml:space="preserve">. </w:t>
            </w:r>
            <w:r w:rsidRPr="00E26D85">
              <w:rPr>
                <w:rFonts w:ascii="Arial" w:hAnsi="Arial"/>
                <w:bCs/>
                <w:sz w:val="18"/>
                <w:lang w:eastAsia="sv-SE"/>
              </w:rPr>
              <w:t>The maximum value 1023 means 102.3s or longer</w:t>
            </w:r>
            <w:r w:rsidRPr="00E26D85">
              <w:rPr>
                <w:rFonts w:ascii="Arial" w:hAnsi="Arial"/>
                <w:bCs/>
                <w:sz w:val="18"/>
                <w:lang w:eastAsia="ko-KR"/>
              </w:rPr>
              <w:t>.</w:t>
            </w:r>
          </w:p>
        </w:tc>
      </w:tr>
      <w:tr w:rsidR="00F71625" w:rsidRPr="00E26D85" w14:paraId="00616216" w14:textId="77777777" w:rsidTr="006C2B4A">
        <w:tc>
          <w:tcPr>
            <w:tcW w:w="14175" w:type="dxa"/>
            <w:tcBorders>
              <w:top w:val="single" w:sz="4" w:space="0" w:color="auto"/>
              <w:left w:val="single" w:sz="4" w:space="0" w:color="auto"/>
              <w:bottom w:val="single" w:sz="4" w:space="0" w:color="auto"/>
              <w:right w:val="single" w:sz="4" w:space="0" w:color="auto"/>
            </w:tcBorders>
          </w:tcPr>
          <w:p w14:paraId="157F4FEF" w14:textId="77777777" w:rsidR="00F71625" w:rsidRPr="00E26D85" w:rsidRDefault="00F71625" w:rsidP="006C2B4A">
            <w:pPr>
              <w:keepNext/>
              <w:keepLines/>
              <w:spacing w:after="0"/>
              <w:rPr>
                <w:rFonts w:ascii="Arial" w:hAnsi="Arial"/>
                <w:b/>
                <w:i/>
                <w:sz w:val="18"/>
              </w:rPr>
            </w:pPr>
            <w:proofErr w:type="spellStart"/>
            <w:r w:rsidRPr="00E26D85">
              <w:rPr>
                <w:rFonts w:ascii="Arial" w:hAnsi="Arial"/>
                <w:b/>
                <w:i/>
                <w:sz w:val="18"/>
              </w:rPr>
              <w:t>upInterruptionTimeAtHO</w:t>
            </w:r>
            <w:proofErr w:type="spellEnd"/>
          </w:p>
          <w:p w14:paraId="502A4337" w14:textId="77777777" w:rsidR="00F71625" w:rsidRPr="00E26D85" w:rsidRDefault="00F71625" w:rsidP="006C2B4A">
            <w:pPr>
              <w:keepNext/>
              <w:keepLines/>
              <w:spacing w:after="0"/>
              <w:rPr>
                <w:rFonts w:ascii="Arial" w:hAnsi="Arial"/>
                <w:sz w:val="18"/>
              </w:rPr>
            </w:pPr>
            <w:r w:rsidRPr="00E26D85">
              <w:rPr>
                <w:rFonts w:ascii="Arial" w:hAnsi="Arial"/>
                <w:sz w:val="18"/>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26D85">
              <w:rPr>
                <w:rFonts w:ascii="Arial" w:hAnsi="Arial"/>
                <w:sz w:val="18"/>
              </w:rPr>
              <w:br/>
            </w:r>
            <w:r w:rsidRPr="00E26D85">
              <w:rPr>
                <w:rFonts w:ascii="Arial" w:hAnsi="Arial"/>
                <w:bCs/>
                <w:iCs/>
                <w:sz w:val="18"/>
                <w:lang w:eastAsia="ko-KR"/>
              </w:rPr>
              <w:t xml:space="preserve">Value in milliseconds. </w:t>
            </w:r>
            <w:r w:rsidRPr="00E26D85">
              <w:rPr>
                <w:rFonts w:ascii="Arial" w:hAnsi="Arial"/>
                <w:sz w:val="18"/>
                <w:lang w:eastAsia="sv-SE"/>
              </w:rPr>
              <w:t>The maximum value 1023 means 1023ms or longer</w:t>
            </w:r>
            <w:r w:rsidRPr="00E26D85">
              <w:rPr>
                <w:rFonts w:ascii="Arial" w:hAnsi="Arial"/>
                <w:bCs/>
                <w:iCs/>
                <w:sz w:val="18"/>
                <w:lang w:eastAsia="ko-KR"/>
              </w:rPr>
              <w:t>.</w:t>
            </w:r>
          </w:p>
        </w:tc>
      </w:tr>
    </w:tbl>
    <w:p w14:paraId="32FC95F3" w14:textId="77777777" w:rsidR="00F71625" w:rsidRDefault="00F71625" w:rsidP="00F71625"/>
    <w:p w14:paraId="2C242763" w14:textId="77777777" w:rsidR="00F71625" w:rsidRPr="00833155" w:rsidRDefault="00F71625" w:rsidP="00F7162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3FFEB31" w14:textId="77777777" w:rsidR="00A53813" w:rsidRPr="001056B5" w:rsidRDefault="00A53813" w:rsidP="004F188D"/>
    <w:sectPr w:rsidR="00A53813" w:rsidRPr="001056B5"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F9DC" w14:textId="77777777" w:rsidR="00FA7BD5" w:rsidRDefault="00FA7BD5">
      <w:pPr>
        <w:spacing w:after="0"/>
      </w:pPr>
      <w:r>
        <w:separator/>
      </w:r>
    </w:p>
  </w:endnote>
  <w:endnote w:type="continuationSeparator" w:id="0">
    <w:p w14:paraId="5C1A7C98" w14:textId="77777777" w:rsidR="00FA7BD5" w:rsidRDefault="00FA7BD5">
      <w:pPr>
        <w:spacing w:after="0"/>
      </w:pPr>
      <w:r>
        <w:continuationSeparator/>
      </w:r>
    </w:p>
  </w:endnote>
  <w:endnote w:type="continuationNotice" w:id="1">
    <w:p w14:paraId="23018CD7" w14:textId="77777777" w:rsidR="00FA7BD5" w:rsidRDefault="00FA7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181B" w14:textId="77777777" w:rsidR="00FA7BD5" w:rsidRDefault="00FA7BD5">
      <w:pPr>
        <w:spacing w:after="0"/>
      </w:pPr>
      <w:r>
        <w:separator/>
      </w:r>
    </w:p>
  </w:footnote>
  <w:footnote w:type="continuationSeparator" w:id="0">
    <w:p w14:paraId="33557198" w14:textId="77777777" w:rsidR="00FA7BD5" w:rsidRDefault="00FA7BD5">
      <w:pPr>
        <w:spacing w:after="0"/>
      </w:pPr>
      <w:r>
        <w:continuationSeparator/>
      </w:r>
    </w:p>
  </w:footnote>
  <w:footnote w:type="continuationNotice" w:id="1">
    <w:p w14:paraId="734C5CE7" w14:textId="77777777" w:rsidR="00FA7BD5" w:rsidRDefault="00FA7B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0ED77C6"/>
    <w:multiLevelType w:val="hybridMultilevel"/>
    <w:tmpl w:val="7028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1826225">
    <w:abstractNumId w:val="0"/>
  </w:num>
  <w:num w:numId="2" w16cid:durableId="1424371854">
    <w:abstractNumId w:val="14"/>
  </w:num>
  <w:num w:numId="3" w16cid:durableId="566190796">
    <w:abstractNumId w:val="16"/>
  </w:num>
  <w:num w:numId="4" w16cid:durableId="455754190">
    <w:abstractNumId w:val="15"/>
  </w:num>
  <w:num w:numId="5" w16cid:durableId="655389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25296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521469">
    <w:abstractNumId w:val="7"/>
  </w:num>
  <w:num w:numId="8" w16cid:durableId="1695299877">
    <w:abstractNumId w:val="6"/>
  </w:num>
  <w:num w:numId="9" w16cid:durableId="754013143">
    <w:abstractNumId w:val="5"/>
  </w:num>
  <w:num w:numId="10" w16cid:durableId="1349217984">
    <w:abstractNumId w:val="4"/>
  </w:num>
  <w:num w:numId="11" w16cid:durableId="419300007">
    <w:abstractNumId w:val="3"/>
  </w:num>
  <w:num w:numId="12" w16cid:durableId="2123112242">
    <w:abstractNumId w:val="2"/>
  </w:num>
  <w:num w:numId="13" w16cid:durableId="1297176532">
    <w:abstractNumId w:val="1"/>
  </w:num>
  <w:num w:numId="14" w16cid:durableId="302394132">
    <w:abstractNumId w:val="17"/>
  </w:num>
  <w:num w:numId="15" w16cid:durableId="1009672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551653">
    <w:abstractNumId w:val="9"/>
  </w:num>
  <w:num w:numId="17" w16cid:durableId="1961959787">
    <w:abstractNumId w:val="18"/>
  </w:num>
  <w:num w:numId="18" w16cid:durableId="1855462412">
    <w:abstractNumId w:val="11"/>
  </w:num>
  <w:num w:numId="19" w16cid:durableId="94399480">
    <w:abstractNumId w:val="21"/>
  </w:num>
  <w:num w:numId="20" w16cid:durableId="2040933776">
    <w:abstractNumId w:val="12"/>
  </w:num>
  <w:num w:numId="21" w16cid:durableId="1396246281">
    <w:abstractNumId w:val="8"/>
  </w:num>
  <w:num w:numId="22" w16cid:durableId="256718269">
    <w:abstractNumId w:val="19"/>
  </w:num>
  <w:num w:numId="23" w16cid:durableId="939679720">
    <w:abstractNumId w:val="20"/>
  </w:num>
  <w:num w:numId="24" w16cid:durableId="233242801">
    <w:abstractNumId w:val="10"/>
  </w:num>
  <w:num w:numId="25" w16cid:durableId="228006527">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ATT">
    <w15:presenceInfo w15:providerId="None" w15:userId="CATT"/>
  </w15:person>
  <w15:person w15:author="Malgorzata Tomala (Nokia)">
    <w15:presenceInfo w15:providerId="AD" w15:userId="S::malgorzata.tomala@nokia.com::316cb464-8fbe-4717-aa5b-b23f8f457b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AE5"/>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26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17F49"/>
    <w:rsid w:val="00021C07"/>
    <w:rsid w:val="00021E50"/>
    <w:rsid w:val="00021F61"/>
    <w:rsid w:val="00022071"/>
    <w:rsid w:val="00022435"/>
    <w:rsid w:val="00022E4A"/>
    <w:rsid w:val="00022EFB"/>
    <w:rsid w:val="0002308A"/>
    <w:rsid w:val="000230E5"/>
    <w:rsid w:val="0002335A"/>
    <w:rsid w:val="000235BA"/>
    <w:rsid w:val="0002369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4E8"/>
    <w:rsid w:val="00035D25"/>
    <w:rsid w:val="000362AA"/>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41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65C"/>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2A5"/>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CE4"/>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41C"/>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2C7"/>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94"/>
    <w:rsid w:val="000D557A"/>
    <w:rsid w:val="000D5712"/>
    <w:rsid w:val="000D58AB"/>
    <w:rsid w:val="000D5A4C"/>
    <w:rsid w:val="000D5C7A"/>
    <w:rsid w:val="000D6437"/>
    <w:rsid w:val="000D6501"/>
    <w:rsid w:val="000D669D"/>
    <w:rsid w:val="000D679A"/>
    <w:rsid w:val="000D7288"/>
    <w:rsid w:val="000D7A08"/>
    <w:rsid w:val="000D7F1B"/>
    <w:rsid w:val="000E08F8"/>
    <w:rsid w:val="000E0A21"/>
    <w:rsid w:val="000E0A42"/>
    <w:rsid w:val="000E0A9D"/>
    <w:rsid w:val="000E0B66"/>
    <w:rsid w:val="000E0D63"/>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448"/>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F0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6B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34"/>
    <w:rsid w:val="00116356"/>
    <w:rsid w:val="00116A54"/>
    <w:rsid w:val="00117EB2"/>
    <w:rsid w:val="00117F77"/>
    <w:rsid w:val="001205D7"/>
    <w:rsid w:val="00120609"/>
    <w:rsid w:val="00120FD7"/>
    <w:rsid w:val="00121064"/>
    <w:rsid w:val="0012109E"/>
    <w:rsid w:val="00121239"/>
    <w:rsid w:val="0012187F"/>
    <w:rsid w:val="00121EE7"/>
    <w:rsid w:val="00121F29"/>
    <w:rsid w:val="00122321"/>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E70"/>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974"/>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B57"/>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9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43C"/>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0C6"/>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2FD"/>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9D3"/>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E2B"/>
    <w:rsid w:val="00224ADF"/>
    <w:rsid w:val="00224B3B"/>
    <w:rsid w:val="00224BAF"/>
    <w:rsid w:val="00224BCD"/>
    <w:rsid w:val="00224E4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0CF"/>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2EEC"/>
    <w:rsid w:val="00253A3E"/>
    <w:rsid w:val="00253CCC"/>
    <w:rsid w:val="002543F5"/>
    <w:rsid w:val="00254797"/>
    <w:rsid w:val="00254C16"/>
    <w:rsid w:val="00254C1A"/>
    <w:rsid w:val="00254E44"/>
    <w:rsid w:val="00254F6F"/>
    <w:rsid w:val="00255542"/>
    <w:rsid w:val="00255974"/>
    <w:rsid w:val="00255A96"/>
    <w:rsid w:val="00255BED"/>
    <w:rsid w:val="00255EEC"/>
    <w:rsid w:val="00256135"/>
    <w:rsid w:val="002564DF"/>
    <w:rsid w:val="0025652C"/>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73"/>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342"/>
    <w:rsid w:val="00285C4A"/>
    <w:rsid w:val="00285D1A"/>
    <w:rsid w:val="002860C4"/>
    <w:rsid w:val="0028619B"/>
    <w:rsid w:val="00286976"/>
    <w:rsid w:val="00287A05"/>
    <w:rsid w:val="00287F57"/>
    <w:rsid w:val="002903BF"/>
    <w:rsid w:val="00290E79"/>
    <w:rsid w:val="00290F35"/>
    <w:rsid w:val="00291F8D"/>
    <w:rsid w:val="0029211B"/>
    <w:rsid w:val="0029236C"/>
    <w:rsid w:val="00292387"/>
    <w:rsid w:val="00292662"/>
    <w:rsid w:val="00292F55"/>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997"/>
    <w:rsid w:val="002A6B41"/>
    <w:rsid w:val="002A6B63"/>
    <w:rsid w:val="002A6E64"/>
    <w:rsid w:val="002A7346"/>
    <w:rsid w:val="002A740D"/>
    <w:rsid w:val="002A7567"/>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0A"/>
    <w:rsid w:val="002B24B3"/>
    <w:rsid w:val="002B26CF"/>
    <w:rsid w:val="002B287F"/>
    <w:rsid w:val="002B2DE2"/>
    <w:rsid w:val="002B3117"/>
    <w:rsid w:val="002B3169"/>
    <w:rsid w:val="002B3625"/>
    <w:rsid w:val="002B37A0"/>
    <w:rsid w:val="002B3D91"/>
    <w:rsid w:val="002B3E4D"/>
    <w:rsid w:val="002B4146"/>
    <w:rsid w:val="002B47CD"/>
    <w:rsid w:val="002B4F26"/>
    <w:rsid w:val="002B5283"/>
    <w:rsid w:val="002B5453"/>
    <w:rsid w:val="002B5741"/>
    <w:rsid w:val="002B5FEA"/>
    <w:rsid w:val="002B6362"/>
    <w:rsid w:val="002B6672"/>
    <w:rsid w:val="002B6E9C"/>
    <w:rsid w:val="002B733D"/>
    <w:rsid w:val="002B79AC"/>
    <w:rsid w:val="002B7E39"/>
    <w:rsid w:val="002B7F04"/>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2C0"/>
    <w:rsid w:val="002C5569"/>
    <w:rsid w:val="002C5C28"/>
    <w:rsid w:val="002C5D28"/>
    <w:rsid w:val="002C62A5"/>
    <w:rsid w:val="002C6342"/>
    <w:rsid w:val="002C6439"/>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BE5"/>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2D73"/>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DA"/>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EAF"/>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9CD"/>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DF"/>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B5"/>
    <w:rsid w:val="00373ADB"/>
    <w:rsid w:val="00373D40"/>
    <w:rsid w:val="003747E4"/>
    <w:rsid w:val="00374966"/>
    <w:rsid w:val="00374DD4"/>
    <w:rsid w:val="00374F9A"/>
    <w:rsid w:val="003752A2"/>
    <w:rsid w:val="0037540C"/>
    <w:rsid w:val="00375666"/>
    <w:rsid w:val="00375C80"/>
    <w:rsid w:val="00375E04"/>
    <w:rsid w:val="00375F2D"/>
    <w:rsid w:val="00376096"/>
    <w:rsid w:val="00376108"/>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0EDA"/>
    <w:rsid w:val="003812A4"/>
    <w:rsid w:val="00381355"/>
    <w:rsid w:val="00381778"/>
    <w:rsid w:val="003817FC"/>
    <w:rsid w:val="003819F7"/>
    <w:rsid w:val="00381C3A"/>
    <w:rsid w:val="00381C90"/>
    <w:rsid w:val="00381EF2"/>
    <w:rsid w:val="00381FA6"/>
    <w:rsid w:val="00382380"/>
    <w:rsid w:val="003825CF"/>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80B"/>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A7E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D1B"/>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323"/>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E31"/>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5F12"/>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8AA"/>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CE8"/>
    <w:rsid w:val="00424E91"/>
    <w:rsid w:val="0042541F"/>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2A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3A"/>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3A"/>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72"/>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B52"/>
    <w:rsid w:val="00497F88"/>
    <w:rsid w:val="004A05C2"/>
    <w:rsid w:val="004A0EC3"/>
    <w:rsid w:val="004A119B"/>
    <w:rsid w:val="004A208C"/>
    <w:rsid w:val="004A28E1"/>
    <w:rsid w:val="004A3210"/>
    <w:rsid w:val="004A3655"/>
    <w:rsid w:val="004A3C4A"/>
    <w:rsid w:val="004A3E8E"/>
    <w:rsid w:val="004A40AB"/>
    <w:rsid w:val="004A4437"/>
    <w:rsid w:val="004A4673"/>
    <w:rsid w:val="004A47DF"/>
    <w:rsid w:val="004A4962"/>
    <w:rsid w:val="004A4B56"/>
    <w:rsid w:val="004A4BB1"/>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7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88D"/>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D10"/>
    <w:rsid w:val="004F5FF0"/>
    <w:rsid w:val="004F6082"/>
    <w:rsid w:val="004F60B7"/>
    <w:rsid w:val="004F6B9F"/>
    <w:rsid w:val="004F70D8"/>
    <w:rsid w:val="004F70FE"/>
    <w:rsid w:val="004F7535"/>
    <w:rsid w:val="004F789E"/>
    <w:rsid w:val="004F7B00"/>
    <w:rsid w:val="004F7D1A"/>
    <w:rsid w:val="004F7E94"/>
    <w:rsid w:val="0050013F"/>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9BC"/>
    <w:rsid w:val="00505B08"/>
    <w:rsid w:val="00506181"/>
    <w:rsid w:val="00506521"/>
    <w:rsid w:val="00506937"/>
    <w:rsid w:val="00506CA2"/>
    <w:rsid w:val="00506DAC"/>
    <w:rsid w:val="005104B0"/>
    <w:rsid w:val="0051102B"/>
    <w:rsid w:val="00511ADC"/>
    <w:rsid w:val="00511BBF"/>
    <w:rsid w:val="00511C9F"/>
    <w:rsid w:val="0051203C"/>
    <w:rsid w:val="00512376"/>
    <w:rsid w:val="005123A3"/>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A0D"/>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AF"/>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86"/>
    <w:rsid w:val="00552715"/>
    <w:rsid w:val="00552D11"/>
    <w:rsid w:val="00552E60"/>
    <w:rsid w:val="00552E79"/>
    <w:rsid w:val="00552EC2"/>
    <w:rsid w:val="00552F74"/>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156"/>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0E"/>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14"/>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0E4"/>
    <w:rsid w:val="005821F2"/>
    <w:rsid w:val="00582D4A"/>
    <w:rsid w:val="00582DF5"/>
    <w:rsid w:val="005830C5"/>
    <w:rsid w:val="005830CD"/>
    <w:rsid w:val="00583814"/>
    <w:rsid w:val="005839CC"/>
    <w:rsid w:val="00583BE8"/>
    <w:rsid w:val="00583E86"/>
    <w:rsid w:val="00583FD4"/>
    <w:rsid w:val="00584776"/>
    <w:rsid w:val="00584BD0"/>
    <w:rsid w:val="00585667"/>
    <w:rsid w:val="00585761"/>
    <w:rsid w:val="005857FD"/>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927"/>
    <w:rsid w:val="005A0C82"/>
    <w:rsid w:val="005A1135"/>
    <w:rsid w:val="005A13FA"/>
    <w:rsid w:val="005A14E9"/>
    <w:rsid w:val="005A157F"/>
    <w:rsid w:val="005A1880"/>
    <w:rsid w:val="005A1B5F"/>
    <w:rsid w:val="005A279C"/>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158"/>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00"/>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BA4"/>
    <w:rsid w:val="005F7FB4"/>
    <w:rsid w:val="006003E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5AE"/>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5E"/>
    <w:rsid w:val="00616831"/>
    <w:rsid w:val="00616AE3"/>
    <w:rsid w:val="00616B6C"/>
    <w:rsid w:val="00616C48"/>
    <w:rsid w:val="0061705B"/>
    <w:rsid w:val="006171DA"/>
    <w:rsid w:val="00617242"/>
    <w:rsid w:val="006175A9"/>
    <w:rsid w:val="006175BF"/>
    <w:rsid w:val="00617760"/>
    <w:rsid w:val="00617898"/>
    <w:rsid w:val="00617C2A"/>
    <w:rsid w:val="00620060"/>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2BA"/>
    <w:rsid w:val="0063657C"/>
    <w:rsid w:val="0063695E"/>
    <w:rsid w:val="00636E10"/>
    <w:rsid w:val="00636EF5"/>
    <w:rsid w:val="00636FF1"/>
    <w:rsid w:val="00637260"/>
    <w:rsid w:val="006375E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11F"/>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D63"/>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45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966"/>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EF"/>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F5"/>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C42"/>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33"/>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19"/>
    <w:rsid w:val="00705FB1"/>
    <w:rsid w:val="0070619F"/>
    <w:rsid w:val="00706D38"/>
    <w:rsid w:val="00706FBC"/>
    <w:rsid w:val="007075B4"/>
    <w:rsid w:val="007077F1"/>
    <w:rsid w:val="00707DA5"/>
    <w:rsid w:val="00707F04"/>
    <w:rsid w:val="00707F19"/>
    <w:rsid w:val="00707F79"/>
    <w:rsid w:val="00707FA4"/>
    <w:rsid w:val="007100BC"/>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D41"/>
    <w:rsid w:val="00731F5C"/>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60E"/>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302"/>
    <w:rsid w:val="00771501"/>
    <w:rsid w:val="0077185C"/>
    <w:rsid w:val="007718A6"/>
    <w:rsid w:val="00771ADC"/>
    <w:rsid w:val="00771CC1"/>
    <w:rsid w:val="00772198"/>
    <w:rsid w:val="0077225C"/>
    <w:rsid w:val="00772635"/>
    <w:rsid w:val="007728B6"/>
    <w:rsid w:val="00772CF9"/>
    <w:rsid w:val="00772F4E"/>
    <w:rsid w:val="0077324F"/>
    <w:rsid w:val="00773424"/>
    <w:rsid w:val="00773775"/>
    <w:rsid w:val="00773B3F"/>
    <w:rsid w:val="0077453B"/>
    <w:rsid w:val="007745A1"/>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E75"/>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55"/>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A8"/>
    <w:rsid w:val="007879FF"/>
    <w:rsid w:val="00787AD4"/>
    <w:rsid w:val="00787B40"/>
    <w:rsid w:val="00790E5C"/>
    <w:rsid w:val="00791242"/>
    <w:rsid w:val="007912AB"/>
    <w:rsid w:val="00791F28"/>
    <w:rsid w:val="00792342"/>
    <w:rsid w:val="0079271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5"/>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07"/>
    <w:rsid w:val="007A7435"/>
    <w:rsid w:val="007A74FA"/>
    <w:rsid w:val="007A7657"/>
    <w:rsid w:val="007A79AD"/>
    <w:rsid w:val="007B02BB"/>
    <w:rsid w:val="007B03D1"/>
    <w:rsid w:val="007B06E1"/>
    <w:rsid w:val="007B08BD"/>
    <w:rsid w:val="007B0AEC"/>
    <w:rsid w:val="007B0DDB"/>
    <w:rsid w:val="007B1153"/>
    <w:rsid w:val="007B124C"/>
    <w:rsid w:val="007B134A"/>
    <w:rsid w:val="007B164F"/>
    <w:rsid w:val="007B1886"/>
    <w:rsid w:val="007B23DF"/>
    <w:rsid w:val="007B25C5"/>
    <w:rsid w:val="007B2767"/>
    <w:rsid w:val="007B2802"/>
    <w:rsid w:val="007B2A8E"/>
    <w:rsid w:val="007B2AD3"/>
    <w:rsid w:val="007B2B00"/>
    <w:rsid w:val="007B2EF0"/>
    <w:rsid w:val="007B3716"/>
    <w:rsid w:val="007B410B"/>
    <w:rsid w:val="007B413F"/>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1E5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A38"/>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2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0D"/>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98D"/>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A1"/>
    <w:rsid w:val="008A75C6"/>
    <w:rsid w:val="008A7684"/>
    <w:rsid w:val="008A7A3B"/>
    <w:rsid w:val="008A7F80"/>
    <w:rsid w:val="008B001C"/>
    <w:rsid w:val="008B0292"/>
    <w:rsid w:val="008B035A"/>
    <w:rsid w:val="008B135D"/>
    <w:rsid w:val="008B18E4"/>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2F"/>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AE6"/>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B1"/>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7FD"/>
    <w:rsid w:val="008F1816"/>
    <w:rsid w:val="008F1830"/>
    <w:rsid w:val="008F29E5"/>
    <w:rsid w:val="008F2C3F"/>
    <w:rsid w:val="008F2DEA"/>
    <w:rsid w:val="008F3062"/>
    <w:rsid w:val="008F33EC"/>
    <w:rsid w:val="008F36A1"/>
    <w:rsid w:val="008F3E5D"/>
    <w:rsid w:val="008F4771"/>
    <w:rsid w:val="008F49D6"/>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14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ED"/>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7B8"/>
    <w:rsid w:val="009438BB"/>
    <w:rsid w:val="00943953"/>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C6"/>
    <w:rsid w:val="00957F64"/>
    <w:rsid w:val="00960020"/>
    <w:rsid w:val="00960041"/>
    <w:rsid w:val="0096006C"/>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23"/>
    <w:rsid w:val="0097507C"/>
    <w:rsid w:val="00975115"/>
    <w:rsid w:val="00975361"/>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E73"/>
    <w:rsid w:val="00982F2A"/>
    <w:rsid w:val="00983320"/>
    <w:rsid w:val="00983F58"/>
    <w:rsid w:val="00984078"/>
    <w:rsid w:val="009849FC"/>
    <w:rsid w:val="00984ECB"/>
    <w:rsid w:val="00985480"/>
    <w:rsid w:val="00986076"/>
    <w:rsid w:val="009862AE"/>
    <w:rsid w:val="00986D78"/>
    <w:rsid w:val="009870C9"/>
    <w:rsid w:val="009870CB"/>
    <w:rsid w:val="00987475"/>
    <w:rsid w:val="00987DA4"/>
    <w:rsid w:val="00990196"/>
    <w:rsid w:val="0099022E"/>
    <w:rsid w:val="0099032B"/>
    <w:rsid w:val="00990ABB"/>
    <w:rsid w:val="00990B4D"/>
    <w:rsid w:val="00990B99"/>
    <w:rsid w:val="009913E5"/>
    <w:rsid w:val="00991687"/>
    <w:rsid w:val="00991B1F"/>
    <w:rsid w:val="00991B88"/>
    <w:rsid w:val="00991BDA"/>
    <w:rsid w:val="00991C63"/>
    <w:rsid w:val="00991CDA"/>
    <w:rsid w:val="00991F86"/>
    <w:rsid w:val="009921C2"/>
    <w:rsid w:val="00992207"/>
    <w:rsid w:val="00992294"/>
    <w:rsid w:val="00992572"/>
    <w:rsid w:val="00992606"/>
    <w:rsid w:val="009929B0"/>
    <w:rsid w:val="00992B7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3FD"/>
    <w:rsid w:val="009E0571"/>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43A"/>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4EA"/>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BA"/>
    <w:rsid w:val="00A246B6"/>
    <w:rsid w:val="00A24968"/>
    <w:rsid w:val="00A254B2"/>
    <w:rsid w:val="00A2560E"/>
    <w:rsid w:val="00A256FE"/>
    <w:rsid w:val="00A25B46"/>
    <w:rsid w:val="00A26C0D"/>
    <w:rsid w:val="00A27028"/>
    <w:rsid w:val="00A276DE"/>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6E5F"/>
    <w:rsid w:val="00A37003"/>
    <w:rsid w:val="00A3761A"/>
    <w:rsid w:val="00A376E5"/>
    <w:rsid w:val="00A4071C"/>
    <w:rsid w:val="00A40D98"/>
    <w:rsid w:val="00A41267"/>
    <w:rsid w:val="00A41598"/>
    <w:rsid w:val="00A41620"/>
    <w:rsid w:val="00A41718"/>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DFD"/>
    <w:rsid w:val="00A52F38"/>
    <w:rsid w:val="00A53464"/>
    <w:rsid w:val="00A53724"/>
    <w:rsid w:val="00A53813"/>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28"/>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BF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6C6"/>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97F0D"/>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45E"/>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080"/>
    <w:rsid w:val="00AC14FA"/>
    <w:rsid w:val="00AC15D7"/>
    <w:rsid w:val="00AC1BAC"/>
    <w:rsid w:val="00AC1C5B"/>
    <w:rsid w:val="00AC22CD"/>
    <w:rsid w:val="00AC301B"/>
    <w:rsid w:val="00AC34B0"/>
    <w:rsid w:val="00AC3EEA"/>
    <w:rsid w:val="00AC411A"/>
    <w:rsid w:val="00AC4225"/>
    <w:rsid w:val="00AC44BA"/>
    <w:rsid w:val="00AC48B1"/>
    <w:rsid w:val="00AC4CB6"/>
    <w:rsid w:val="00AC56CB"/>
    <w:rsid w:val="00AC5820"/>
    <w:rsid w:val="00AC62A4"/>
    <w:rsid w:val="00AC6DB4"/>
    <w:rsid w:val="00AC79E9"/>
    <w:rsid w:val="00AC7AC5"/>
    <w:rsid w:val="00AD0976"/>
    <w:rsid w:val="00AD0B29"/>
    <w:rsid w:val="00AD196A"/>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FE"/>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7"/>
    <w:rsid w:val="00B0046E"/>
    <w:rsid w:val="00B0049E"/>
    <w:rsid w:val="00B00B7C"/>
    <w:rsid w:val="00B017D2"/>
    <w:rsid w:val="00B01B71"/>
    <w:rsid w:val="00B01E27"/>
    <w:rsid w:val="00B02590"/>
    <w:rsid w:val="00B0261A"/>
    <w:rsid w:val="00B026F5"/>
    <w:rsid w:val="00B02898"/>
    <w:rsid w:val="00B03017"/>
    <w:rsid w:val="00B03207"/>
    <w:rsid w:val="00B03363"/>
    <w:rsid w:val="00B0381B"/>
    <w:rsid w:val="00B0386E"/>
    <w:rsid w:val="00B03BB5"/>
    <w:rsid w:val="00B03D5E"/>
    <w:rsid w:val="00B03E67"/>
    <w:rsid w:val="00B0414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333"/>
    <w:rsid w:val="00B26CA8"/>
    <w:rsid w:val="00B26E0E"/>
    <w:rsid w:val="00B275C0"/>
    <w:rsid w:val="00B275FB"/>
    <w:rsid w:val="00B27901"/>
    <w:rsid w:val="00B27A76"/>
    <w:rsid w:val="00B27BAF"/>
    <w:rsid w:val="00B302DE"/>
    <w:rsid w:val="00B30B9B"/>
    <w:rsid w:val="00B30F2A"/>
    <w:rsid w:val="00B30FBA"/>
    <w:rsid w:val="00B320F6"/>
    <w:rsid w:val="00B32110"/>
    <w:rsid w:val="00B32222"/>
    <w:rsid w:val="00B32259"/>
    <w:rsid w:val="00B3225E"/>
    <w:rsid w:val="00B323A7"/>
    <w:rsid w:val="00B329AD"/>
    <w:rsid w:val="00B32DDA"/>
    <w:rsid w:val="00B33116"/>
    <w:rsid w:val="00B33815"/>
    <w:rsid w:val="00B33D62"/>
    <w:rsid w:val="00B343AF"/>
    <w:rsid w:val="00B35445"/>
    <w:rsid w:val="00B35BC0"/>
    <w:rsid w:val="00B35D98"/>
    <w:rsid w:val="00B36260"/>
    <w:rsid w:val="00B36437"/>
    <w:rsid w:val="00B364C0"/>
    <w:rsid w:val="00B36754"/>
    <w:rsid w:val="00B368D6"/>
    <w:rsid w:val="00B37146"/>
    <w:rsid w:val="00B3731A"/>
    <w:rsid w:val="00B37A94"/>
    <w:rsid w:val="00B37DDC"/>
    <w:rsid w:val="00B400E9"/>
    <w:rsid w:val="00B400F0"/>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112"/>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92C"/>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DB6"/>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1A2"/>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325"/>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1A0"/>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75"/>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839"/>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07CFD"/>
    <w:rsid w:val="00C07E15"/>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3F"/>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A7"/>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9C1"/>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0F4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3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19"/>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AE1"/>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563"/>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0E4"/>
    <w:rsid w:val="00D16325"/>
    <w:rsid w:val="00D167AF"/>
    <w:rsid w:val="00D17095"/>
    <w:rsid w:val="00D177C8"/>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0C"/>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43F"/>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FC"/>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2A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3F4"/>
    <w:rsid w:val="00D74479"/>
    <w:rsid w:val="00D74962"/>
    <w:rsid w:val="00D749A0"/>
    <w:rsid w:val="00D74A5B"/>
    <w:rsid w:val="00D74D5C"/>
    <w:rsid w:val="00D74E22"/>
    <w:rsid w:val="00D74F91"/>
    <w:rsid w:val="00D754ED"/>
    <w:rsid w:val="00D7552F"/>
    <w:rsid w:val="00D755EB"/>
    <w:rsid w:val="00D7594D"/>
    <w:rsid w:val="00D759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C32"/>
    <w:rsid w:val="00D97E3F"/>
    <w:rsid w:val="00DA0308"/>
    <w:rsid w:val="00DA06B2"/>
    <w:rsid w:val="00DA083A"/>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190"/>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3A7"/>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A48"/>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82"/>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8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0E"/>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634"/>
    <w:rsid w:val="00E52804"/>
    <w:rsid w:val="00E5293C"/>
    <w:rsid w:val="00E5294A"/>
    <w:rsid w:val="00E53190"/>
    <w:rsid w:val="00E531ED"/>
    <w:rsid w:val="00E53BB8"/>
    <w:rsid w:val="00E53E56"/>
    <w:rsid w:val="00E541E0"/>
    <w:rsid w:val="00E5439F"/>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58"/>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95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2E7"/>
    <w:rsid w:val="00EA4789"/>
    <w:rsid w:val="00EA4B01"/>
    <w:rsid w:val="00EA4B06"/>
    <w:rsid w:val="00EA4DAF"/>
    <w:rsid w:val="00EA4E51"/>
    <w:rsid w:val="00EA4FCE"/>
    <w:rsid w:val="00EA61E6"/>
    <w:rsid w:val="00EA63D4"/>
    <w:rsid w:val="00EA6AE2"/>
    <w:rsid w:val="00EA6DE4"/>
    <w:rsid w:val="00EA7610"/>
    <w:rsid w:val="00EA799A"/>
    <w:rsid w:val="00EB0151"/>
    <w:rsid w:val="00EB0348"/>
    <w:rsid w:val="00EB035B"/>
    <w:rsid w:val="00EB0564"/>
    <w:rsid w:val="00EB09B7"/>
    <w:rsid w:val="00EB09C0"/>
    <w:rsid w:val="00EB0D97"/>
    <w:rsid w:val="00EB14CF"/>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983"/>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D94"/>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3E"/>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6E8"/>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1A"/>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64E"/>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64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32B"/>
    <w:rsid w:val="00F634E0"/>
    <w:rsid w:val="00F63C93"/>
    <w:rsid w:val="00F63E53"/>
    <w:rsid w:val="00F63F10"/>
    <w:rsid w:val="00F63FCA"/>
    <w:rsid w:val="00F64380"/>
    <w:rsid w:val="00F6475F"/>
    <w:rsid w:val="00F6481B"/>
    <w:rsid w:val="00F648D0"/>
    <w:rsid w:val="00F64AE2"/>
    <w:rsid w:val="00F653B8"/>
    <w:rsid w:val="00F653C1"/>
    <w:rsid w:val="00F655DE"/>
    <w:rsid w:val="00F65710"/>
    <w:rsid w:val="00F65741"/>
    <w:rsid w:val="00F65786"/>
    <w:rsid w:val="00F6578B"/>
    <w:rsid w:val="00F65E05"/>
    <w:rsid w:val="00F6699F"/>
    <w:rsid w:val="00F66E7A"/>
    <w:rsid w:val="00F6707A"/>
    <w:rsid w:val="00F670BA"/>
    <w:rsid w:val="00F67275"/>
    <w:rsid w:val="00F67390"/>
    <w:rsid w:val="00F67409"/>
    <w:rsid w:val="00F67CC8"/>
    <w:rsid w:val="00F67D69"/>
    <w:rsid w:val="00F67D6B"/>
    <w:rsid w:val="00F67ECE"/>
    <w:rsid w:val="00F67F50"/>
    <w:rsid w:val="00F67F68"/>
    <w:rsid w:val="00F7054F"/>
    <w:rsid w:val="00F705FE"/>
    <w:rsid w:val="00F70964"/>
    <w:rsid w:val="00F70FA7"/>
    <w:rsid w:val="00F71051"/>
    <w:rsid w:val="00F710CB"/>
    <w:rsid w:val="00F711F6"/>
    <w:rsid w:val="00F7120C"/>
    <w:rsid w:val="00F712FB"/>
    <w:rsid w:val="00F71625"/>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834"/>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0CF"/>
    <w:rsid w:val="00FA612E"/>
    <w:rsid w:val="00FA62E2"/>
    <w:rsid w:val="00FA62FE"/>
    <w:rsid w:val="00FA66D3"/>
    <w:rsid w:val="00FA676B"/>
    <w:rsid w:val="00FA68B6"/>
    <w:rsid w:val="00FA69F7"/>
    <w:rsid w:val="00FA6F15"/>
    <w:rsid w:val="00FA71D1"/>
    <w:rsid w:val="00FA7647"/>
    <w:rsid w:val="00FA7BD5"/>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36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60"/>
    <w:rsid w:val="00FD181E"/>
    <w:rsid w:val="00FD1AD6"/>
    <w:rsid w:val="00FD2266"/>
    <w:rsid w:val="00FD22E8"/>
    <w:rsid w:val="00FD25B9"/>
    <w:rsid w:val="00FD2D49"/>
    <w:rsid w:val="00FD2FF9"/>
    <w:rsid w:val="00FD38D2"/>
    <w:rsid w:val="00FD38DE"/>
    <w:rsid w:val="00FD38F5"/>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9F3"/>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58E"/>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F1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73099692-4C7C-4BB9-94C9-73ECA07D5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0752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494387">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8702929">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84643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0150821">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265523">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212546">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6706">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0062837">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010385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157370">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B5245CDC-1E20-42C4-B7A8-A4630E769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TotalTime>
  <Pages>8</Pages>
  <Words>3387</Words>
  <Characters>19307</Characters>
  <Application>Microsoft Office Word</Application>
  <DocSecurity>0</DocSecurity>
  <Lines>160</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22649</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21</cp:revision>
  <cp:lastPrinted>2017-05-08T19:55:00Z</cp:lastPrinted>
  <dcterms:created xsi:type="dcterms:W3CDTF">2023-09-01T09:50:00Z</dcterms:created>
  <dcterms:modified xsi:type="dcterms:W3CDTF">2023-09-03T07:07:00Z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